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3836B4" w:rsidR="001E41F3" w:rsidRDefault="001E41F3">
      <w:pPr>
        <w:pStyle w:val="CRCoverPage"/>
        <w:tabs>
          <w:tab w:val="right" w:pos="9639"/>
        </w:tabs>
        <w:spacing w:after="0"/>
        <w:rPr>
          <w:b/>
          <w:i/>
          <w:noProof/>
          <w:sz w:val="28"/>
        </w:rPr>
      </w:pPr>
      <w:r>
        <w:rPr>
          <w:b/>
          <w:noProof/>
          <w:sz w:val="24"/>
        </w:rPr>
        <w:t>3GPP TSG-</w:t>
      </w:r>
      <w:r w:rsidR="00C74528">
        <w:fldChar w:fldCharType="begin"/>
      </w:r>
      <w:r w:rsidR="00C74528">
        <w:instrText xml:space="preserve"> DOCPROPERTY  TSG/WGRef  \* MERGEFORMAT </w:instrText>
      </w:r>
      <w:r w:rsidR="00C74528">
        <w:fldChar w:fldCharType="separate"/>
      </w:r>
      <w:r w:rsidR="003609EF">
        <w:rPr>
          <w:b/>
          <w:noProof/>
          <w:sz w:val="24"/>
        </w:rPr>
        <w:t>SA5</w:t>
      </w:r>
      <w:r w:rsidR="00C74528">
        <w:rPr>
          <w:b/>
          <w:noProof/>
          <w:sz w:val="24"/>
        </w:rPr>
        <w:fldChar w:fldCharType="end"/>
      </w:r>
      <w:r w:rsidR="00C66BA2">
        <w:rPr>
          <w:b/>
          <w:noProof/>
          <w:sz w:val="24"/>
        </w:rPr>
        <w:t xml:space="preserve"> </w:t>
      </w:r>
      <w:r>
        <w:rPr>
          <w:b/>
          <w:noProof/>
          <w:sz w:val="24"/>
        </w:rPr>
        <w:t>Meeting #</w:t>
      </w:r>
      <w:r w:rsidR="00C74528">
        <w:fldChar w:fldCharType="begin"/>
      </w:r>
      <w:r w:rsidR="00C74528">
        <w:instrText xml:space="preserve"> DOCPROPERTY  MtgSeq  \* MERGEFORMAT </w:instrText>
      </w:r>
      <w:r w:rsidR="00C74528">
        <w:fldChar w:fldCharType="separate"/>
      </w:r>
      <w:r w:rsidR="00EB09B7" w:rsidRPr="00EB09B7">
        <w:rPr>
          <w:b/>
          <w:noProof/>
          <w:sz w:val="24"/>
        </w:rPr>
        <w:t>164</w:t>
      </w:r>
      <w:r w:rsidR="00C74528">
        <w:rPr>
          <w:b/>
          <w:noProof/>
          <w:sz w:val="24"/>
        </w:rPr>
        <w:fldChar w:fldCharType="end"/>
      </w:r>
      <w:r w:rsidR="008D346B">
        <w:fldChar w:fldCharType="begin"/>
      </w:r>
      <w:r w:rsidR="008D346B">
        <w:instrText xml:space="preserve"> DOCPROPERTY  MtgTitle  \* MERGEFORMAT </w:instrText>
      </w:r>
      <w:r w:rsidR="008D346B">
        <w:fldChar w:fldCharType="end"/>
      </w:r>
      <w:r>
        <w:rPr>
          <w:b/>
          <w:i/>
          <w:noProof/>
          <w:sz w:val="28"/>
        </w:rPr>
        <w:tab/>
      </w:r>
      <w:r w:rsidR="00C74528">
        <w:fldChar w:fldCharType="begin"/>
      </w:r>
      <w:r w:rsidR="00C74528">
        <w:instrText xml:space="preserve"> DOCPROPERTY  Tdoc#  \* MERGEFORMAT </w:instrText>
      </w:r>
      <w:r w:rsidR="00C74528">
        <w:fldChar w:fldCharType="separate"/>
      </w:r>
      <w:r w:rsidR="00E13F3D" w:rsidRPr="00E13F3D">
        <w:rPr>
          <w:b/>
          <w:i/>
          <w:noProof/>
          <w:sz w:val="28"/>
        </w:rPr>
        <w:t>S5-255</w:t>
      </w:r>
      <w:r w:rsidR="00A76D03">
        <w:rPr>
          <w:b/>
          <w:i/>
          <w:noProof/>
          <w:sz w:val="28"/>
        </w:rPr>
        <w:t>657</w:t>
      </w:r>
      <w:r w:rsidR="00C74528">
        <w:rPr>
          <w:b/>
          <w:i/>
          <w:noProof/>
          <w:sz w:val="28"/>
        </w:rPr>
        <w:fldChar w:fldCharType="end"/>
      </w:r>
    </w:p>
    <w:p w14:paraId="7CB45193" w14:textId="77777777" w:rsidR="001E41F3" w:rsidRDefault="00C7452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452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7452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C0009" w:rsidR="001E41F3" w:rsidRPr="003D3E2B" w:rsidRDefault="003D3E2B" w:rsidP="00E13F3D">
            <w:pPr>
              <w:pStyle w:val="CRCoverPage"/>
              <w:spacing w:after="0"/>
              <w:jc w:val="center"/>
              <w:rPr>
                <w:b/>
                <w:noProof/>
                <w:sz w:val="28"/>
              </w:rPr>
            </w:pPr>
            <w:r w:rsidRPr="003D3E2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7452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EAEB0E" w:rsidR="00F25D98" w:rsidRDefault="00A76D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74528">
            <w:pPr>
              <w:pStyle w:val="CRCoverPage"/>
              <w:spacing w:after="0"/>
              <w:ind w:left="100"/>
              <w:rPr>
                <w:noProof/>
              </w:rPr>
            </w:pPr>
            <w:r>
              <w:fldChar w:fldCharType="begin"/>
            </w:r>
            <w:r>
              <w:instrText xml:space="preserve"> DOCPROPERTY  CrTitle  \* MERGEFORMAT </w:instrText>
            </w:r>
            <w:r>
              <w:fldChar w:fldCharType="separate"/>
            </w:r>
            <w:r w:rsidR="002640DD">
              <w:t>Rel-19 CR 28.538 Updating relocation type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74528">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R&amp;D Institute India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98A1E" w:rsidR="001E41F3" w:rsidRDefault="005A3D40" w:rsidP="00547111">
            <w:pPr>
              <w:pStyle w:val="CRCoverPage"/>
              <w:spacing w:after="0"/>
              <w:ind w:left="100"/>
              <w:rPr>
                <w:noProof/>
              </w:rPr>
            </w:pPr>
            <w:r>
              <w:t>S5</w:t>
            </w:r>
            <w:bookmarkStart w:id="1" w:name="_GoBack"/>
            <w:bookmarkEnd w:id="1"/>
            <w:r w:rsidR="008D346B">
              <w:fldChar w:fldCharType="begin"/>
            </w:r>
            <w:r w:rsidR="008D346B">
              <w:instrText xml:space="preserve"> DOCPROPERTY  SourceIfTsg  \* MERGEFORMAT </w:instrText>
            </w:r>
            <w:r w:rsidR="008D346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74528">
            <w:pPr>
              <w:pStyle w:val="CRCoverPage"/>
              <w:spacing w:after="0"/>
              <w:ind w:left="100"/>
              <w:rPr>
                <w:noProof/>
              </w:rPr>
            </w:pPr>
            <w:r>
              <w:fldChar w:fldCharType="begin"/>
            </w:r>
            <w:r>
              <w:instrText xml:space="preserve"> DOCPROPERTY  RelatedWis  \* MERGEFORMAT </w:instrText>
            </w:r>
            <w:r>
              <w:fldChar w:fldCharType="separate"/>
            </w:r>
            <w:r w:rsidR="00E13F3D">
              <w:rPr>
                <w:noProof/>
              </w:rPr>
              <w:t>eECM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C74528">
            <w:pPr>
              <w:pStyle w:val="CRCoverPage"/>
              <w:spacing w:after="0"/>
              <w:ind w:left="100"/>
              <w:rPr>
                <w:noProof/>
              </w:rPr>
            </w:pPr>
            <w:r>
              <w:fldChar w:fldCharType="begin"/>
            </w:r>
            <w:r>
              <w:instrText xml:space="preserve"> DOCPROPERTY  ResDate  \* MERGEFORMAT </w:instrText>
            </w:r>
            <w:r>
              <w:fldChar w:fldCharType="separate"/>
            </w:r>
            <w:r w:rsidR="002E5590">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452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452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577E" w14:paraId="1256F52C" w14:textId="77777777" w:rsidTr="00547111">
        <w:tc>
          <w:tcPr>
            <w:tcW w:w="2694" w:type="dxa"/>
            <w:gridSpan w:val="2"/>
            <w:tcBorders>
              <w:top w:val="single" w:sz="4" w:space="0" w:color="auto"/>
              <w:left w:val="single" w:sz="4" w:space="0" w:color="auto"/>
            </w:tcBorders>
          </w:tcPr>
          <w:p w14:paraId="52C87DB0" w14:textId="77777777" w:rsidR="007D577E" w:rsidRDefault="007D577E" w:rsidP="007D57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EF933" w:rsidR="007D577E" w:rsidRDefault="007D577E" w:rsidP="007D577E">
            <w:pPr>
              <w:pStyle w:val="CRCoverPage"/>
              <w:spacing w:after="0"/>
              <w:ind w:left="100"/>
              <w:rPr>
                <w:noProof/>
              </w:rPr>
            </w:pPr>
            <w:r>
              <w:rPr>
                <w:noProof/>
              </w:rPr>
              <w:t>The attribute definition for “relocationType” is not align with the attribute in the clause above</w:t>
            </w:r>
          </w:p>
        </w:tc>
      </w:tr>
      <w:tr w:rsidR="007D577E" w14:paraId="4CA74D09" w14:textId="77777777" w:rsidTr="00547111">
        <w:tc>
          <w:tcPr>
            <w:tcW w:w="2694" w:type="dxa"/>
            <w:gridSpan w:val="2"/>
            <w:tcBorders>
              <w:left w:val="single" w:sz="4" w:space="0" w:color="auto"/>
            </w:tcBorders>
          </w:tcPr>
          <w:p w14:paraId="2D0866D6" w14:textId="77777777" w:rsidR="007D577E" w:rsidRDefault="007D577E" w:rsidP="007D577E">
            <w:pPr>
              <w:pStyle w:val="CRCoverPage"/>
              <w:spacing w:after="0"/>
              <w:rPr>
                <w:b/>
                <w:i/>
                <w:noProof/>
                <w:sz w:val="8"/>
                <w:szCs w:val="8"/>
              </w:rPr>
            </w:pPr>
          </w:p>
        </w:tc>
        <w:tc>
          <w:tcPr>
            <w:tcW w:w="6946" w:type="dxa"/>
            <w:gridSpan w:val="9"/>
            <w:tcBorders>
              <w:right w:val="single" w:sz="4" w:space="0" w:color="auto"/>
            </w:tcBorders>
          </w:tcPr>
          <w:p w14:paraId="365DEF04" w14:textId="77777777" w:rsidR="007D577E" w:rsidRDefault="007D577E" w:rsidP="007D577E">
            <w:pPr>
              <w:pStyle w:val="CRCoverPage"/>
              <w:spacing w:after="0"/>
              <w:rPr>
                <w:noProof/>
                <w:sz w:val="8"/>
                <w:szCs w:val="8"/>
              </w:rPr>
            </w:pPr>
          </w:p>
        </w:tc>
      </w:tr>
      <w:tr w:rsidR="007D577E" w14:paraId="21016551" w14:textId="77777777" w:rsidTr="00547111">
        <w:tc>
          <w:tcPr>
            <w:tcW w:w="2694" w:type="dxa"/>
            <w:gridSpan w:val="2"/>
            <w:tcBorders>
              <w:left w:val="single" w:sz="4" w:space="0" w:color="auto"/>
            </w:tcBorders>
          </w:tcPr>
          <w:p w14:paraId="49433147" w14:textId="77777777" w:rsidR="007D577E" w:rsidRDefault="007D577E" w:rsidP="007D57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9B14B6" w:rsidR="007D577E" w:rsidRDefault="007D577E" w:rsidP="007D577E">
            <w:pPr>
              <w:pStyle w:val="CRCoverPage"/>
              <w:spacing w:after="0"/>
              <w:ind w:left="100"/>
              <w:rPr>
                <w:noProof/>
              </w:rPr>
            </w:pPr>
            <w:r>
              <w:rPr>
                <w:noProof/>
              </w:rPr>
              <w:t>Rename attribute “relocationType” with “triggerType”</w:t>
            </w:r>
          </w:p>
        </w:tc>
      </w:tr>
      <w:tr w:rsidR="007D577E" w14:paraId="1F886379" w14:textId="77777777" w:rsidTr="00547111">
        <w:tc>
          <w:tcPr>
            <w:tcW w:w="2694" w:type="dxa"/>
            <w:gridSpan w:val="2"/>
            <w:tcBorders>
              <w:left w:val="single" w:sz="4" w:space="0" w:color="auto"/>
            </w:tcBorders>
          </w:tcPr>
          <w:p w14:paraId="4D989623" w14:textId="77777777" w:rsidR="007D577E" w:rsidRDefault="007D577E" w:rsidP="007D577E">
            <w:pPr>
              <w:pStyle w:val="CRCoverPage"/>
              <w:spacing w:after="0"/>
              <w:rPr>
                <w:b/>
                <w:i/>
                <w:noProof/>
                <w:sz w:val="8"/>
                <w:szCs w:val="8"/>
              </w:rPr>
            </w:pPr>
          </w:p>
        </w:tc>
        <w:tc>
          <w:tcPr>
            <w:tcW w:w="6946" w:type="dxa"/>
            <w:gridSpan w:val="9"/>
            <w:tcBorders>
              <w:right w:val="single" w:sz="4" w:space="0" w:color="auto"/>
            </w:tcBorders>
          </w:tcPr>
          <w:p w14:paraId="71C4A204" w14:textId="77777777" w:rsidR="007D577E" w:rsidRDefault="007D577E" w:rsidP="007D577E">
            <w:pPr>
              <w:pStyle w:val="CRCoverPage"/>
              <w:spacing w:after="0"/>
              <w:rPr>
                <w:noProof/>
                <w:sz w:val="8"/>
                <w:szCs w:val="8"/>
              </w:rPr>
            </w:pPr>
          </w:p>
        </w:tc>
      </w:tr>
      <w:tr w:rsidR="007D577E" w14:paraId="678D7BF9" w14:textId="77777777" w:rsidTr="00547111">
        <w:tc>
          <w:tcPr>
            <w:tcW w:w="2694" w:type="dxa"/>
            <w:gridSpan w:val="2"/>
            <w:tcBorders>
              <w:left w:val="single" w:sz="4" w:space="0" w:color="auto"/>
              <w:bottom w:val="single" w:sz="4" w:space="0" w:color="auto"/>
            </w:tcBorders>
          </w:tcPr>
          <w:p w14:paraId="4E5CE1B6" w14:textId="77777777" w:rsidR="007D577E" w:rsidRDefault="007D577E" w:rsidP="007D57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65545" w:rsidR="007D577E" w:rsidRDefault="007D577E" w:rsidP="007D577E">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66BC2" w:rsidR="001E41F3" w:rsidRDefault="007D577E">
            <w:pPr>
              <w:pStyle w:val="CRCoverPage"/>
              <w:spacing w:after="0"/>
              <w:ind w:left="100"/>
              <w:rPr>
                <w:noProof/>
              </w:rPr>
            </w:pPr>
            <w:r>
              <w:rPr>
                <w:noProof/>
              </w:rPr>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BD17E" w:rsidR="001E41F3" w:rsidRDefault="007D57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009150" w:rsidR="001E41F3" w:rsidRDefault="007D57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368EE" w:rsidR="001E41F3" w:rsidRDefault="007D57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71EE453" w14:textId="77777777" w:rsidR="007D577E" w:rsidRPr="00926D4D" w:rsidRDefault="007D577E" w:rsidP="007D577E">
      <w:pPr>
        <w:pStyle w:val="Heading2"/>
      </w:pPr>
      <w:r w:rsidRPr="00926D4D">
        <w:t>6.4</w:t>
      </w:r>
      <w:r w:rsidRPr="00926D4D">
        <w:tab/>
        <w:t>Attribute definition</w:t>
      </w:r>
      <w:r>
        <w:t>s</w:t>
      </w:r>
    </w:p>
    <w:p w14:paraId="672A16A5" w14:textId="77777777" w:rsidR="007D577E" w:rsidRPr="00926D4D" w:rsidRDefault="007D577E" w:rsidP="007D577E">
      <w:pPr>
        <w:pStyle w:val="Heading3"/>
        <w:rPr>
          <w:lang w:eastAsia="zh-CN"/>
        </w:rPr>
      </w:pPr>
      <w:bookmarkStart w:id="2" w:name="_CR6_4_1"/>
      <w:bookmarkStart w:id="3" w:name="_Toc96612077"/>
      <w:bookmarkStart w:id="4" w:name="_Toc96936201"/>
      <w:bookmarkStart w:id="5" w:name="_Toc96936459"/>
      <w:bookmarkStart w:id="6" w:name="_Toc202520461"/>
      <w:bookmarkEnd w:id="2"/>
      <w:r w:rsidRPr="00926D4D">
        <w:rPr>
          <w:lang w:eastAsia="zh-CN"/>
        </w:rPr>
        <w:t>6.4.1</w:t>
      </w:r>
      <w:r w:rsidRPr="00926D4D">
        <w:rPr>
          <w:lang w:eastAsia="zh-CN"/>
        </w:rPr>
        <w:tab/>
        <w:t>Attribute Properties</w:t>
      </w:r>
      <w:bookmarkEnd w:id="3"/>
      <w:bookmarkEnd w:id="4"/>
      <w:bookmarkEnd w:id="5"/>
      <w:bookmarkEnd w:id="6"/>
    </w:p>
    <w:p w14:paraId="54B3B79E" w14:textId="77777777" w:rsidR="007D577E" w:rsidRPr="00926D4D" w:rsidRDefault="007D577E" w:rsidP="007D577E">
      <w:pPr>
        <w:rPr>
          <w:color w:val="FF0000"/>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7D577E" w:rsidRPr="00926D4D" w14:paraId="76DEA452" w14:textId="77777777" w:rsidTr="007307B0">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0D981606" w14:textId="77777777" w:rsidR="007D577E" w:rsidRPr="00926D4D" w:rsidRDefault="007D577E" w:rsidP="007307B0">
            <w:pPr>
              <w:pStyle w:val="TAH"/>
            </w:pPr>
            <w:r w:rsidRPr="00926D4D">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1E918DB1" w14:textId="77777777" w:rsidR="007D577E" w:rsidRPr="00926D4D" w:rsidRDefault="007D577E" w:rsidP="007307B0">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50F58AE7" w14:textId="77777777" w:rsidR="007D577E" w:rsidRPr="009658AD" w:rsidRDefault="007D577E" w:rsidP="007307B0">
            <w:pPr>
              <w:pStyle w:val="TAH"/>
              <w:rPr>
                <w:rFonts w:cs="Arial"/>
                <w:szCs w:val="18"/>
              </w:rPr>
            </w:pPr>
            <w:r w:rsidRPr="009658AD">
              <w:rPr>
                <w:rFonts w:cs="Arial"/>
                <w:szCs w:val="18"/>
              </w:rPr>
              <w:t>Properties</w:t>
            </w:r>
          </w:p>
        </w:tc>
      </w:tr>
      <w:tr w:rsidR="007D577E" w:rsidRPr="00926D4D" w14:paraId="0E15A41A" w14:textId="77777777" w:rsidTr="007307B0">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652C6EA" w14:textId="77777777" w:rsidR="007D577E" w:rsidRPr="00926D4D" w:rsidRDefault="007D577E" w:rsidP="007307B0">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0A5D2DA" w14:textId="77777777" w:rsidR="007D577E" w:rsidRPr="00926D4D" w:rsidRDefault="007D577E" w:rsidP="007307B0">
            <w:pPr>
              <w:pStyle w:val="TAL"/>
            </w:pPr>
            <w:r w:rsidRPr="00926D4D">
              <w:rPr>
                <w:rFonts w:eastAsia="DengXian"/>
              </w:rPr>
              <w:t>It refers to EASID that identifies a particular application (</w:t>
            </w:r>
            <w:r>
              <w:rPr>
                <w:rFonts w:eastAsia="DengXian"/>
              </w:rPr>
              <w:t>e.g.</w:t>
            </w:r>
            <w:r w:rsidRPr="00926D4D">
              <w:rPr>
                <w:rFonts w:eastAsia="DengXian"/>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496D8DA"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String</w:t>
            </w:r>
          </w:p>
          <w:p w14:paraId="1A09ED01"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09D5EF9F"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isOrdered: N/A</w:t>
            </w:r>
          </w:p>
          <w:p w14:paraId="6F565956"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rPr>
              <w:t>N/A</w:t>
            </w:r>
          </w:p>
          <w:p w14:paraId="5EAE2962"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defaultValue: None</w:t>
            </w:r>
          </w:p>
          <w:p w14:paraId="5A76793B" w14:textId="77777777" w:rsidR="007D577E" w:rsidRPr="009658AD" w:rsidRDefault="007D577E" w:rsidP="007307B0">
            <w:pPr>
              <w:pStyle w:val="TAL"/>
              <w:rPr>
                <w:rFonts w:cs="Arial"/>
                <w:szCs w:val="18"/>
              </w:rPr>
            </w:pPr>
            <w:r w:rsidRPr="009658AD">
              <w:rPr>
                <w:rFonts w:cs="Arial"/>
                <w:szCs w:val="18"/>
              </w:rPr>
              <w:t>isNullable: False</w:t>
            </w:r>
          </w:p>
        </w:tc>
      </w:tr>
      <w:tr w:rsidR="007D577E" w:rsidRPr="00926D4D" w14:paraId="3B4AB794" w14:textId="77777777" w:rsidTr="007307B0">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6F4540D9" w14:textId="77777777" w:rsidR="007D577E" w:rsidRPr="00926D4D" w:rsidRDefault="007D577E" w:rsidP="007307B0">
            <w:pPr>
              <w:pStyle w:val="TAH"/>
              <w:jc w:val="left"/>
              <w:rPr>
                <w:rFonts w:ascii="Courier New" w:hAnsi="Courier New" w:cs="Courier New"/>
                <w:b w:val="0"/>
                <w:szCs w:val="18"/>
                <w:lang w:eastAsia="zh-CN"/>
              </w:rPr>
            </w:pPr>
            <w:r w:rsidRPr="00926D4D">
              <w:rPr>
                <w:rFonts w:ascii="Courier New" w:hAnsi="Courier New" w:cs="Courier New"/>
                <w:b w:val="0"/>
                <w:bCs/>
                <w:lang w:eastAsia="zh-CN"/>
              </w:rPr>
              <w:t>e</w:t>
            </w:r>
            <w:r w:rsidRPr="00B064E1">
              <w:rPr>
                <w:rFonts w:ascii="Courier New" w:hAnsi="Courier New" w:cs="Courier New"/>
                <w:b w:val="0"/>
                <w:bCs/>
                <w:lang w:eastAsia="zh-CN"/>
              </w:rPr>
              <w:t>AS</w:t>
            </w:r>
            <w:r w:rsidRPr="00926D4D">
              <w:rPr>
                <w:rFonts w:ascii="Courier New" w:hAnsi="Courier New" w:cs="Courier New"/>
                <w:b w:val="0"/>
                <w:bCs/>
                <w:lang w:eastAsia="zh-CN"/>
              </w:rPr>
              <w:t>Address</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ED5C901" w14:textId="77777777" w:rsidR="007D577E" w:rsidRPr="00926D4D" w:rsidRDefault="007D577E" w:rsidP="007307B0">
            <w:pPr>
              <w:pStyle w:val="TAL"/>
            </w:pPr>
            <w:r w:rsidRPr="00926D4D">
              <w:t xml:space="preserve">One or more URLs and/or IP Address(es) of EAS(s) (See </w:t>
            </w:r>
            <w:r w:rsidRPr="0029358F">
              <w:t>EAS Endpoint defined in</w:t>
            </w:r>
            <w:r w:rsidRPr="002D70E7">
              <w:t xml:space="preserve"> </w:t>
            </w:r>
            <w:r>
              <w:t xml:space="preserve">clause 8.2.4 in </w:t>
            </w:r>
            <w:r w:rsidRPr="00926D4D">
              <w:t xml:space="preserve">TS 23.558 [2]). </w:t>
            </w:r>
          </w:p>
          <w:p w14:paraId="7A8D1515" w14:textId="77777777" w:rsidR="007D577E" w:rsidRPr="00926D4D" w:rsidRDefault="007D577E" w:rsidP="007307B0">
            <w:pPr>
              <w:pStyle w:val="TAL"/>
            </w:pPr>
          </w:p>
          <w:p w14:paraId="116ED226" w14:textId="77777777" w:rsidR="007D577E" w:rsidRPr="00926D4D" w:rsidRDefault="007D577E" w:rsidP="007307B0">
            <w:pPr>
              <w:pStyle w:val="TAL"/>
              <w:rPr>
                <w:rFonts w:eastAsia="DengXian"/>
              </w:rPr>
            </w:pPr>
            <w:r w:rsidRPr="00926D4D">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380B7AC" w14:textId="77777777" w:rsidR="007D577E" w:rsidRPr="009658AD" w:rsidRDefault="007D577E" w:rsidP="007307B0">
            <w:pPr>
              <w:pStyle w:val="TAL"/>
              <w:rPr>
                <w:rFonts w:cs="Arial"/>
                <w:szCs w:val="18"/>
              </w:rPr>
            </w:pPr>
            <w:r w:rsidRPr="009658AD">
              <w:rPr>
                <w:rFonts w:cs="Arial"/>
                <w:szCs w:val="18"/>
              </w:rPr>
              <w:t>type: String</w:t>
            </w:r>
          </w:p>
          <w:p w14:paraId="5C132058" w14:textId="77777777" w:rsidR="007D577E" w:rsidRPr="009658AD" w:rsidRDefault="007D577E" w:rsidP="007307B0">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64CCA828" w14:textId="77777777" w:rsidR="007D577E" w:rsidRPr="009658AD" w:rsidRDefault="007D577E" w:rsidP="007307B0">
            <w:pPr>
              <w:pStyle w:val="TAL"/>
              <w:rPr>
                <w:rFonts w:cs="Arial"/>
                <w:szCs w:val="18"/>
              </w:rPr>
            </w:pPr>
            <w:r w:rsidRPr="009658AD">
              <w:rPr>
                <w:rFonts w:cs="Arial"/>
                <w:szCs w:val="18"/>
              </w:rPr>
              <w:t xml:space="preserve">isOrdered: </w:t>
            </w:r>
            <w:r>
              <w:rPr>
                <w:rFonts w:cs="Arial"/>
                <w:szCs w:val="18"/>
              </w:rPr>
              <w:t>False</w:t>
            </w:r>
          </w:p>
          <w:p w14:paraId="1A5BFEB8" w14:textId="77777777" w:rsidR="007D577E" w:rsidRPr="009658AD" w:rsidRDefault="007D577E" w:rsidP="007307B0">
            <w:pPr>
              <w:pStyle w:val="TAL"/>
              <w:rPr>
                <w:rFonts w:cs="Arial"/>
                <w:szCs w:val="18"/>
              </w:rPr>
            </w:pPr>
            <w:r w:rsidRPr="009658AD">
              <w:rPr>
                <w:rFonts w:cs="Arial"/>
                <w:szCs w:val="18"/>
              </w:rPr>
              <w:t xml:space="preserve">isUnique: </w:t>
            </w:r>
            <w:r>
              <w:rPr>
                <w:rFonts w:cs="Arial"/>
                <w:szCs w:val="18"/>
              </w:rPr>
              <w:t>True</w:t>
            </w:r>
          </w:p>
          <w:p w14:paraId="564799CE" w14:textId="77777777" w:rsidR="007D577E" w:rsidRPr="009658AD" w:rsidRDefault="007D577E" w:rsidP="007307B0">
            <w:pPr>
              <w:pStyle w:val="TAL"/>
              <w:rPr>
                <w:rFonts w:cs="Arial"/>
                <w:szCs w:val="18"/>
              </w:rPr>
            </w:pPr>
            <w:r w:rsidRPr="009658AD">
              <w:rPr>
                <w:rFonts w:cs="Arial"/>
                <w:szCs w:val="18"/>
              </w:rPr>
              <w:t>defaultValue: None</w:t>
            </w:r>
          </w:p>
          <w:p w14:paraId="13E4602F"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isNullable: False</w:t>
            </w:r>
          </w:p>
        </w:tc>
      </w:tr>
      <w:tr w:rsidR="007D577E" w:rsidRPr="00926D4D" w14:paraId="5E3DB9D3" w14:textId="77777777" w:rsidTr="007307B0">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C716DB3" w14:textId="77777777" w:rsidR="007D577E" w:rsidRPr="00926D4D" w:rsidRDefault="007D577E" w:rsidP="007307B0">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68A4A0F" w14:textId="77777777" w:rsidR="007D577E" w:rsidRPr="00926D4D" w:rsidRDefault="007D577E" w:rsidP="007307B0">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EASRequirements.</w:t>
            </w:r>
            <w:r w:rsidRPr="00926D4D">
              <w:rPr>
                <w:rFonts w:ascii="Arial" w:hAnsi="Arial" w:cs="Arial"/>
                <w:sz w:val="18"/>
              </w:rPr>
              <w:t xml:space="preserve"> </w:t>
            </w:r>
          </w:p>
          <w:p w14:paraId="62482014" w14:textId="77777777" w:rsidR="007D577E" w:rsidRPr="00926D4D" w:rsidRDefault="007D577E" w:rsidP="007307B0">
            <w:pPr>
              <w:keepLines/>
              <w:spacing w:after="0"/>
              <w:rPr>
                <w:rFonts w:ascii="Arial" w:hAnsi="Arial" w:cs="Arial"/>
                <w:sz w:val="18"/>
                <w:szCs w:val="18"/>
              </w:rPr>
            </w:pPr>
          </w:p>
          <w:p w14:paraId="0403780F" w14:textId="77777777" w:rsidR="007D577E" w:rsidRPr="00926D4D" w:rsidRDefault="007D577E" w:rsidP="007307B0">
            <w:pPr>
              <w:keepLines/>
              <w:spacing w:after="0"/>
              <w:rPr>
                <w:rFonts w:ascii="Arial" w:hAnsi="Arial" w:cs="Arial"/>
                <w:sz w:val="18"/>
                <w:szCs w:val="18"/>
              </w:rPr>
            </w:pPr>
            <w:r w:rsidRPr="00926D4D">
              <w:rPr>
                <w:rFonts w:ascii="Arial" w:hAnsi="Arial" w:cs="Arial"/>
                <w:sz w:val="18"/>
                <w:szCs w:val="18"/>
              </w:rPr>
              <w:t>allowedValues: Not applicable</w:t>
            </w:r>
          </w:p>
          <w:p w14:paraId="1421944B" w14:textId="77777777" w:rsidR="007D577E" w:rsidRPr="00926D4D" w:rsidRDefault="007D577E" w:rsidP="007307B0">
            <w:pPr>
              <w:pStyle w:val="TAL"/>
              <w:rPr>
                <w:rFonts w:cs="Arial"/>
                <w:iCs/>
                <w:szCs w:val="18"/>
              </w:rPr>
            </w:pPr>
          </w:p>
          <w:p w14:paraId="6742C79A" w14:textId="77777777" w:rsidR="007D577E" w:rsidRPr="00926D4D" w:rsidRDefault="007D577E" w:rsidP="007307B0">
            <w:pPr>
              <w:pStyle w:val="TAL"/>
              <w:rPr>
                <w:rFonts w:cs="Arial"/>
                <w:iCs/>
                <w:szCs w:val="18"/>
              </w:rPr>
            </w:pPr>
          </w:p>
          <w:p w14:paraId="07F04E4B" w14:textId="77777777" w:rsidR="007D577E" w:rsidRPr="00926D4D" w:rsidRDefault="007D577E" w:rsidP="007307B0">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8F84394"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DN</w:t>
            </w:r>
          </w:p>
          <w:p w14:paraId="57453E4F"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167449B9"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isOrdered: N/A</w:t>
            </w:r>
          </w:p>
          <w:p w14:paraId="063CFCB3"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rPr>
              <w:t>N/A</w:t>
            </w:r>
          </w:p>
          <w:p w14:paraId="6CB7253C"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defaultValue: None</w:t>
            </w:r>
          </w:p>
          <w:p w14:paraId="491C5034"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isNullable: False</w:t>
            </w:r>
          </w:p>
        </w:tc>
      </w:tr>
      <w:tr w:rsidR="007D577E" w:rsidRPr="00926D4D" w14:paraId="67E01110" w14:textId="77777777" w:rsidTr="007307B0">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10EB2D1" w14:textId="77777777" w:rsidR="007D577E" w:rsidRPr="00926D4D" w:rsidRDefault="007D577E" w:rsidP="007307B0">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eESFunctionRef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2BEEA344" w14:textId="77777777" w:rsidR="007D577E" w:rsidRDefault="007D577E" w:rsidP="007307B0">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7CFA290A" w14:textId="77777777" w:rsidR="007D577E" w:rsidRDefault="007D577E" w:rsidP="007307B0">
            <w:pPr>
              <w:keepLines/>
              <w:spacing w:after="0"/>
              <w:rPr>
                <w:rFonts w:ascii="Arial" w:hAnsi="Arial" w:cs="Arial"/>
                <w:sz w:val="18"/>
                <w:szCs w:val="18"/>
                <w:lang w:val="de-DE"/>
              </w:rPr>
            </w:pPr>
          </w:p>
          <w:p w14:paraId="240558F6" w14:textId="77777777" w:rsidR="007D577E" w:rsidRDefault="007D577E" w:rsidP="007307B0">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7C329C05" w14:textId="77777777" w:rsidR="007D577E" w:rsidRDefault="007D577E" w:rsidP="007307B0">
            <w:pPr>
              <w:pStyle w:val="TAL"/>
              <w:rPr>
                <w:rFonts w:cs="Arial"/>
                <w:iCs/>
                <w:szCs w:val="18"/>
                <w:lang w:val="de-DE"/>
              </w:rPr>
            </w:pPr>
          </w:p>
          <w:p w14:paraId="3C987709" w14:textId="77777777" w:rsidR="007D577E" w:rsidRDefault="007D577E" w:rsidP="007307B0">
            <w:pPr>
              <w:pStyle w:val="TAL"/>
              <w:rPr>
                <w:rFonts w:cs="Arial"/>
                <w:iCs/>
                <w:szCs w:val="18"/>
                <w:lang w:val="de-DE"/>
              </w:rPr>
            </w:pPr>
          </w:p>
          <w:p w14:paraId="401B5AA1" w14:textId="77777777" w:rsidR="007D577E" w:rsidRPr="00926D4D" w:rsidRDefault="007D577E" w:rsidP="007307B0">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4709B77"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type: DN</w:t>
            </w:r>
          </w:p>
          <w:p w14:paraId="1F09214A"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multiplicity: 1..*</w:t>
            </w:r>
          </w:p>
          <w:p w14:paraId="3C4ECD81"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isOrdered: False</w:t>
            </w:r>
          </w:p>
          <w:p w14:paraId="362E9B7D"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isUnique: True</w:t>
            </w:r>
          </w:p>
          <w:p w14:paraId="350FEB25"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defaultValue: None</w:t>
            </w:r>
          </w:p>
          <w:p w14:paraId="3EBCB106" w14:textId="77777777" w:rsidR="007D577E" w:rsidRPr="009658AD" w:rsidRDefault="007D577E" w:rsidP="007307B0">
            <w:pPr>
              <w:keepNext/>
              <w:keepLines/>
              <w:spacing w:after="0"/>
              <w:rPr>
                <w:rFonts w:ascii="Arial" w:hAnsi="Arial" w:cs="Arial"/>
                <w:sz w:val="18"/>
                <w:szCs w:val="18"/>
              </w:rPr>
            </w:pPr>
            <w:r>
              <w:rPr>
                <w:rFonts w:cs="Arial"/>
                <w:szCs w:val="18"/>
                <w:lang w:val="de-DE"/>
              </w:rPr>
              <w:t>isNullable: False</w:t>
            </w:r>
          </w:p>
        </w:tc>
      </w:tr>
      <w:tr w:rsidR="007D577E" w:rsidRPr="00926D4D" w14:paraId="4BDB4293" w14:textId="77777777" w:rsidTr="007307B0">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19FB8382" w14:textId="77777777" w:rsidR="007D577E" w:rsidRPr="00926D4D" w:rsidRDefault="007D577E" w:rsidP="007307B0">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registrationInfo</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0F0CCE5" w14:textId="77777777" w:rsidR="007D577E" w:rsidRDefault="007D577E" w:rsidP="007307B0">
            <w:pPr>
              <w:pStyle w:val="TAL"/>
              <w:rPr>
                <w:lang w:val="de-DE"/>
              </w:rPr>
            </w:pPr>
            <w:r>
              <w:rPr>
                <w:lang w:val="de-DE"/>
              </w:rPr>
              <w:t xml:space="preserve">This refers to the registration information  (see clause </w:t>
            </w:r>
            <w:r>
              <w:rPr>
                <w:rFonts w:cs="Arial"/>
                <w:lang w:val="de-DE"/>
              </w:rPr>
              <w:t>see clause 8.4.3 and 8.4.4 in TS 23.558 [2]</w:t>
            </w:r>
            <w:r>
              <w:rPr>
                <w:lang w:val="de-DE"/>
              </w:rPr>
              <w:t>).</w:t>
            </w:r>
          </w:p>
          <w:p w14:paraId="10F14FA6" w14:textId="77777777" w:rsidR="007D577E" w:rsidRDefault="007D577E" w:rsidP="007307B0">
            <w:pPr>
              <w:pStyle w:val="TAL"/>
              <w:rPr>
                <w:lang w:val="de-DE"/>
              </w:rPr>
            </w:pPr>
          </w:p>
          <w:p w14:paraId="148960B5" w14:textId="77777777" w:rsidR="007D577E" w:rsidRPr="00926D4D" w:rsidRDefault="007D577E" w:rsidP="007307B0">
            <w:pPr>
              <w:keepLines/>
              <w:spacing w:after="0"/>
              <w:rPr>
                <w:rFonts w:ascii="Arial" w:hAnsi="Arial" w:cs="Arial"/>
                <w:sz w:val="18"/>
              </w:rPr>
            </w:pPr>
            <w:r>
              <w:rPr>
                <w:lang w:val="de-DE"/>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54FCB94"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type: RegistrationInfo</w:t>
            </w:r>
          </w:p>
          <w:p w14:paraId="1141E614"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multiplicity: 1</w:t>
            </w:r>
          </w:p>
          <w:p w14:paraId="282443BE"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isOrdered: N/A</w:t>
            </w:r>
          </w:p>
          <w:p w14:paraId="12478586"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isUnique: N/A</w:t>
            </w:r>
          </w:p>
          <w:p w14:paraId="5CDA33AE"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defaultValue: None</w:t>
            </w:r>
          </w:p>
          <w:p w14:paraId="39FD776C" w14:textId="77777777" w:rsidR="007D577E" w:rsidRPr="009658AD" w:rsidRDefault="007D577E" w:rsidP="007307B0">
            <w:pPr>
              <w:keepNext/>
              <w:keepLines/>
              <w:spacing w:after="0"/>
              <w:rPr>
                <w:rFonts w:ascii="Arial" w:hAnsi="Arial" w:cs="Arial"/>
                <w:sz w:val="18"/>
                <w:szCs w:val="18"/>
              </w:rPr>
            </w:pPr>
            <w:r>
              <w:rPr>
                <w:rFonts w:ascii="Arial" w:hAnsi="Arial" w:cs="Arial"/>
                <w:sz w:val="18"/>
                <w:szCs w:val="18"/>
                <w:lang w:val="de-DE"/>
              </w:rPr>
              <w:t>isNullable: False</w:t>
            </w:r>
          </w:p>
        </w:tc>
      </w:tr>
      <w:tr w:rsidR="007D577E" w:rsidRPr="00926D4D" w14:paraId="517EE085" w14:textId="77777777" w:rsidTr="007307B0">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595E129" w14:textId="77777777" w:rsidR="007D577E" w:rsidRPr="00926D4D" w:rsidRDefault="007D577E" w:rsidP="007307B0">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registrationExpiry</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51EBC0FA" w14:textId="77777777" w:rsidR="007D577E" w:rsidRPr="00926D4D" w:rsidRDefault="007D577E" w:rsidP="007307B0">
            <w:pPr>
              <w:keepLines/>
              <w:spacing w:after="0"/>
              <w:rPr>
                <w:rFonts w:ascii="Arial" w:hAnsi="Arial" w:cs="Arial"/>
                <w:sz w:val="18"/>
              </w:rPr>
            </w:pPr>
            <w:r>
              <w:rPr>
                <w:rFonts w:cs="Arial"/>
                <w:lang w:val="de-DE"/>
              </w:rPr>
              <w:t>This specifies the expiration time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C5723EA"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type: DateTime</w:t>
            </w:r>
          </w:p>
          <w:p w14:paraId="1609B3D5"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multiplicity: 1</w:t>
            </w:r>
          </w:p>
          <w:p w14:paraId="0D44B478"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isOrdered: N/A</w:t>
            </w:r>
          </w:p>
          <w:p w14:paraId="1FCC1B04"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isUnique: N/A</w:t>
            </w:r>
          </w:p>
          <w:p w14:paraId="74351D80"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defaultValue: None</w:t>
            </w:r>
          </w:p>
          <w:p w14:paraId="34B9A86B" w14:textId="77777777" w:rsidR="007D577E" w:rsidRPr="009658AD" w:rsidRDefault="007D577E" w:rsidP="007307B0">
            <w:pPr>
              <w:keepNext/>
              <w:keepLines/>
              <w:spacing w:after="0"/>
              <w:rPr>
                <w:rFonts w:ascii="Arial" w:hAnsi="Arial" w:cs="Arial"/>
                <w:sz w:val="18"/>
                <w:szCs w:val="18"/>
              </w:rPr>
            </w:pPr>
            <w:r>
              <w:rPr>
                <w:rFonts w:ascii="Arial" w:hAnsi="Arial" w:cs="Arial"/>
                <w:sz w:val="18"/>
                <w:szCs w:val="18"/>
                <w:lang w:val="de-DE"/>
              </w:rPr>
              <w:t>isNullable: False</w:t>
            </w:r>
          </w:p>
        </w:tc>
      </w:tr>
      <w:tr w:rsidR="007D577E" w:rsidRPr="00926D4D" w14:paraId="7298FF4A" w14:textId="77777777" w:rsidTr="007307B0">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B782B62" w14:textId="77777777" w:rsidR="007D577E" w:rsidRPr="00926D4D" w:rsidRDefault="007D577E" w:rsidP="007307B0">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registrationID</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C24F2A5" w14:textId="77777777" w:rsidR="007D577E" w:rsidRPr="00926D4D" w:rsidRDefault="007D577E" w:rsidP="007307B0">
            <w:pPr>
              <w:keepLines/>
              <w:spacing w:after="0"/>
              <w:rPr>
                <w:rFonts w:ascii="Arial" w:hAnsi="Arial" w:cs="Arial"/>
                <w:sz w:val="18"/>
              </w:rPr>
            </w:pPr>
            <w:r>
              <w:rPr>
                <w:rFonts w:cs="Arial"/>
                <w:lang w:val="de-DE"/>
              </w:rPr>
              <w:t>This identifies particular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07D6594"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type: String</w:t>
            </w:r>
          </w:p>
          <w:p w14:paraId="75AEBD19"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multiplicity: 1</w:t>
            </w:r>
          </w:p>
          <w:p w14:paraId="4B995C38"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isOrdered: N/A</w:t>
            </w:r>
          </w:p>
          <w:p w14:paraId="5573BF29"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isUnique: N/A</w:t>
            </w:r>
          </w:p>
          <w:p w14:paraId="54797A89"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defaultValue: None</w:t>
            </w:r>
          </w:p>
          <w:p w14:paraId="535EB029" w14:textId="77777777" w:rsidR="007D577E" w:rsidRPr="009658AD" w:rsidRDefault="007D577E" w:rsidP="007307B0">
            <w:pPr>
              <w:keepNext/>
              <w:keepLines/>
              <w:spacing w:after="0"/>
              <w:rPr>
                <w:rFonts w:ascii="Arial" w:hAnsi="Arial" w:cs="Arial"/>
                <w:sz w:val="18"/>
                <w:szCs w:val="18"/>
              </w:rPr>
            </w:pPr>
            <w:r>
              <w:rPr>
                <w:rFonts w:ascii="Arial" w:hAnsi="Arial" w:cs="Arial"/>
                <w:sz w:val="18"/>
                <w:szCs w:val="18"/>
                <w:lang w:val="de-DE"/>
              </w:rPr>
              <w:t>isNullable: False</w:t>
            </w:r>
          </w:p>
        </w:tc>
      </w:tr>
      <w:tr w:rsidR="007D577E" w:rsidRPr="00926D4D" w14:paraId="63C4275A" w14:textId="77777777" w:rsidTr="007307B0">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286B763" w14:textId="77777777" w:rsidR="007D577E" w:rsidRPr="00926D4D" w:rsidRDefault="007D577E" w:rsidP="007307B0">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secCredential</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5363465" w14:textId="77777777" w:rsidR="007D577E" w:rsidRPr="00926D4D" w:rsidRDefault="007D577E" w:rsidP="007307B0">
            <w:pPr>
              <w:keepLines/>
              <w:spacing w:after="0"/>
              <w:rPr>
                <w:rFonts w:ascii="Arial" w:hAnsi="Arial" w:cs="Arial"/>
                <w:sz w:val="18"/>
              </w:rPr>
            </w:pPr>
            <w:r>
              <w:rPr>
                <w:rFonts w:cs="Arial"/>
                <w:lang w:val="de-DE"/>
              </w:rPr>
              <w:t>This specifies the security credentials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B84E207"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type: String</w:t>
            </w:r>
          </w:p>
          <w:p w14:paraId="33E0107E"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multiplicity: 1</w:t>
            </w:r>
          </w:p>
          <w:p w14:paraId="35E5859E"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isOrdered: N/A</w:t>
            </w:r>
          </w:p>
          <w:p w14:paraId="4143E20E"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isUnique: N/A</w:t>
            </w:r>
          </w:p>
          <w:p w14:paraId="6443FCE3"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defaultValue: None</w:t>
            </w:r>
          </w:p>
          <w:p w14:paraId="1F498D73" w14:textId="77777777" w:rsidR="007D577E" w:rsidRPr="009658AD" w:rsidRDefault="007D577E" w:rsidP="007307B0">
            <w:pPr>
              <w:keepNext/>
              <w:keepLines/>
              <w:spacing w:after="0"/>
              <w:rPr>
                <w:rFonts w:ascii="Arial" w:hAnsi="Arial" w:cs="Arial"/>
                <w:sz w:val="18"/>
                <w:szCs w:val="18"/>
              </w:rPr>
            </w:pPr>
            <w:r>
              <w:rPr>
                <w:rFonts w:ascii="Arial" w:hAnsi="Arial" w:cs="Arial"/>
                <w:sz w:val="18"/>
                <w:szCs w:val="18"/>
                <w:lang w:val="de-DE"/>
              </w:rPr>
              <w:t>isNullable: False</w:t>
            </w:r>
          </w:p>
        </w:tc>
      </w:tr>
      <w:tr w:rsidR="007D577E" w:rsidRPr="00926D4D" w14:paraId="116B0F12"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772698D6" w14:textId="77777777" w:rsidR="007D577E" w:rsidRPr="00926D4D" w:rsidRDefault="007D577E" w:rsidP="007307B0">
            <w:pPr>
              <w:spacing w:after="0"/>
              <w:rPr>
                <w:rFonts w:ascii="Courier New" w:hAnsi="Courier New" w:cs="Courier New"/>
                <w:sz w:val="18"/>
                <w:szCs w:val="18"/>
                <w:lang w:eastAsia="zh-CN"/>
              </w:rPr>
            </w:pPr>
            <w:r w:rsidRPr="00926D4D">
              <w:rPr>
                <w:rFonts w:ascii="Courier New" w:hAnsi="Courier New" w:cs="Courier New" w:hint="eastAsia"/>
                <w:sz w:val="18"/>
              </w:rPr>
              <w:t>e</w:t>
            </w:r>
            <w:r w:rsidRPr="00926D4D">
              <w:rPr>
                <w:rFonts w:ascii="Courier New" w:hAnsi="Courier New" w:cs="Courier New"/>
                <w:sz w:val="18"/>
              </w:rPr>
              <w:t>dgeDataNetworkRef</w:t>
            </w:r>
          </w:p>
        </w:tc>
        <w:tc>
          <w:tcPr>
            <w:tcW w:w="2366" w:type="pct"/>
            <w:tcBorders>
              <w:top w:val="single" w:sz="4" w:space="0" w:color="auto"/>
              <w:left w:val="single" w:sz="4" w:space="0" w:color="auto"/>
              <w:bottom w:val="single" w:sz="4" w:space="0" w:color="auto"/>
              <w:right w:val="single" w:sz="4" w:space="0" w:color="auto"/>
            </w:tcBorders>
          </w:tcPr>
          <w:p w14:paraId="1EC22E39" w14:textId="77777777" w:rsidR="007D577E" w:rsidRPr="00926D4D" w:rsidRDefault="007D577E" w:rsidP="007307B0">
            <w:pPr>
              <w:pStyle w:val="TAL"/>
            </w:pPr>
            <w:r w:rsidRPr="00926D4D">
              <w:rPr>
                <w:rFonts w:cs="Arial"/>
              </w:rPr>
              <w:t xml:space="preserve">This holds a list of DN of </w:t>
            </w:r>
            <w:r w:rsidRPr="00926D4D">
              <w:rPr>
                <w:rFonts w:ascii="Courier New" w:hAnsi="Courier New"/>
              </w:rPr>
              <w:t>EdgeDataNetwork.</w:t>
            </w:r>
          </w:p>
        </w:tc>
        <w:tc>
          <w:tcPr>
            <w:tcW w:w="1139" w:type="pct"/>
            <w:tcBorders>
              <w:top w:val="single" w:sz="4" w:space="0" w:color="auto"/>
              <w:left w:val="single" w:sz="4" w:space="0" w:color="auto"/>
              <w:bottom w:val="single" w:sz="4" w:space="0" w:color="auto"/>
              <w:right w:val="single" w:sz="4" w:space="0" w:color="auto"/>
            </w:tcBorders>
          </w:tcPr>
          <w:p w14:paraId="1A740A84"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DN</w:t>
            </w:r>
          </w:p>
          <w:p w14:paraId="70C41A34"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2E2E3C32"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3EC81505"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isUnique: True</w:t>
            </w:r>
          </w:p>
          <w:p w14:paraId="1CDB25E7"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defaultValue: None</w:t>
            </w:r>
          </w:p>
          <w:p w14:paraId="1E49D487"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isNullable: False</w:t>
            </w:r>
          </w:p>
        </w:tc>
      </w:tr>
      <w:tr w:rsidR="007D577E" w:rsidRPr="00926D4D" w14:paraId="79EEE89E"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32DD8B7" w14:textId="77777777" w:rsidR="007D577E" w:rsidRPr="00926D4D" w:rsidRDefault="007D577E" w:rsidP="007307B0">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requiredE</w:t>
            </w:r>
            <w:r w:rsidRPr="00926D4D">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20DFC0A5" w14:textId="77777777" w:rsidR="007D577E" w:rsidRPr="00926D4D" w:rsidRDefault="007D577E" w:rsidP="007307B0">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42EE3D74"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ServingLocation</w:t>
            </w:r>
          </w:p>
          <w:p w14:paraId="48B857DE"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630FB97C"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isOrdered: N/A</w:t>
            </w:r>
          </w:p>
          <w:p w14:paraId="6D4BC214"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0E617906"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defaultValue: None</w:t>
            </w:r>
          </w:p>
          <w:p w14:paraId="4C6C831E" w14:textId="77777777" w:rsidR="007D577E" w:rsidRPr="009658AD" w:rsidRDefault="007D577E" w:rsidP="007307B0">
            <w:pPr>
              <w:spacing w:after="0"/>
              <w:rPr>
                <w:rFonts w:ascii="Arial" w:hAnsi="Arial" w:cs="Arial"/>
                <w:sz w:val="18"/>
                <w:szCs w:val="18"/>
                <w:lang w:eastAsia="zh-CN"/>
              </w:rPr>
            </w:pPr>
            <w:r w:rsidRPr="009658AD">
              <w:rPr>
                <w:rFonts w:ascii="Arial" w:hAnsi="Arial" w:cs="Arial"/>
                <w:sz w:val="18"/>
                <w:szCs w:val="18"/>
              </w:rPr>
              <w:t>isNullable: False</w:t>
            </w:r>
          </w:p>
        </w:tc>
      </w:tr>
      <w:tr w:rsidR="007D577E" w:rsidRPr="00926D4D" w14:paraId="18DF9001"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D5EE39E" w14:textId="77777777" w:rsidR="007D577E" w:rsidRPr="00926D4D" w:rsidRDefault="007D577E" w:rsidP="007307B0">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geographicalLocation</w:t>
            </w:r>
          </w:p>
        </w:tc>
        <w:tc>
          <w:tcPr>
            <w:tcW w:w="2366" w:type="pct"/>
            <w:tcBorders>
              <w:top w:val="single" w:sz="4" w:space="0" w:color="auto"/>
              <w:left w:val="single" w:sz="4" w:space="0" w:color="auto"/>
              <w:bottom w:val="single" w:sz="4" w:space="0" w:color="auto"/>
              <w:right w:val="single" w:sz="4" w:space="0" w:color="auto"/>
            </w:tcBorders>
          </w:tcPr>
          <w:p w14:paraId="1C4F05BC" w14:textId="77777777" w:rsidR="007D577E" w:rsidRPr="00926D4D" w:rsidRDefault="007D577E" w:rsidP="007307B0">
            <w:pPr>
              <w:pStyle w:val="TAL"/>
            </w:pPr>
            <w:r w:rsidRPr="00926D4D">
              <w:t>This refers to the Geographical Service Area, (see clause 7.3.3.3 in TS 23.558</w:t>
            </w:r>
            <w:r>
              <w:t xml:space="preserve"> </w:t>
            </w:r>
            <w:r w:rsidRPr="00926D4D">
              <w:t>[2] that is defined as a datatype (see clause 6.3.4).</w:t>
            </w:r>
          </w:p>
          <w:p w14:paraId="1E9BAEE7" w14:textId="77777777" w:rsidR="007D577E" w:rsidRPr="00926D4D" w:rsidRDefault="007D577E" w:rsidP="007307B0">
            <w:pPr>
              <w:pStyle w:val="TAL"/>
            </w:pPr>
          </w:p>
          <w:p w14:paraId="559190D5" w14:textId="77777777" w:rsidR="007D577E" w:rsidRPr="00926D4D" w:rsidRDefault="007D577E" w:rsidP="007307B0">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4C6E2F11"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GeoLoc</w:t>
            </w:r>
          </w:p>
          <w:p w14:paraId="3A108A66"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279A4220"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isOrdered: N/A</w:t>
            </w:r>
          </w:p>
          <w:p w14:paraId="63E77BA5"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427F67B8"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defaultValue: None</w:t>
            </w:r>
          </w:p>
          <w:p w14:paraId="2CBAE492" w14:textId="77777777" w:rsidR="007D577E" w:rsidRPr="009658AD" w:rsidRDefault="007D577E" w:rsidP="007307B0">
            <w:pPr>
              <w:spacing w:after="0"/>
              <w:rPr>
                <w:rFonts w:ascii="Arial" w:hAnsi="Arial" w:cs="Arial"/>
                <w:sz w:val="18"/>
                <w:szCs w:val="18"/>
                <w:lang w:eastAsia="zh-CN"/>
              </w:rPr>
            </w:pPr>
            <w:r w:rsidRPr="009658AD">
              <w:rPr>
                <w:rFonts w:ascii="Arial" w:hAnsi="Arial" w:cs="Arial"/>
                <w:sz w:val="18"/>
                <w:szCs w:val="18"/>
              </w:rPr>
              <w:t>isNullable: False</w:t>
            </w:r>
          </w:p>
        </w:tc>
      </w:tr>
      <w:tr w:rsidR="007D577E" w:rsidRPr="00926D4D" w14:paraId="1CAD3A4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3A43D78" w14:textId="77777777" w:rsidR="007D577E" w:rsidRPr="00926D4D" w:rsidRDefault="007D577E" w:rsidP="007307B0">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5ED70CE4" w14:textId="77777777" w:rsidR="007D577E" w:rsidRPr="00926D4D" w:rsidRDefault="007D577E" w:rsidP="007307B0">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7B168108"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Float</w:t>
            </w:r>
          </w:p>
          <w:p w14:paraId="296119ED"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0D2C630E"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isOrdered: N/A</w:t>
            </w:r>
          </w:p>
          <w:p w14:paraId="7AE0CE46"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1D564A7E"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defaultValue: None</w:t>
            </w:r>
          </w:p>
          <w:p w14:paraId="12748F61" w14:textId="77777777" w:rsidR="007D577E" w:rsidRPr="009658AD" w:rsidRDefault="007D577E" w:rsidP="007307B0">
            <w:pPr>
              <w:spacing w:after="0"/>
              <w:rPr>
                <w:rFonts w:ascii="Arial" w:hAnsi="Arial" w:cs="Arial"/>
                <w:sz w:val="18"/>
                <w:szCs w:val="18"/>
                <w:lang w:eastAsia="zh-CN"/>
              </w:rPr>
            </w:pPr>
            <w:r w:rsidRPr="009658AD">
              <w:rPr>
                <w:rFonts w:ascii="Arial" w:hAnsi="Arial" w:cs="Arial"/>
                <w:sz w:val="18"/>
                <w:szCs w:val="18"/>
              </w:rPr>
              <w:t>isNullable: False</w:t>
            </w:r>
          </w:p>
        </w:tc>
      </w:tr>
      <w:tr w:rsidR="007D577E" w:rsidRPr="00926D4D" w14:paraId="582FE81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CA19EEB" w14:textId="77777777" w:rsidR="007D577E" w:rsidRPr="00926D4D" w:rsidRDefault="007D577E" w:rsidP="007307B0">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1F5A7125" w14:textId="77777777" w:rsidR="007D577E" w:rsidRPr="00926D4D" w:rsidRDefault="007D577E" w:rsidP="007307B0">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6BB34EC3"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Float</w:t>
            </w:r>
          </w:p>
          <w:p w14:paraId="58E18321"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5E705F3B"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isOrdered: N/A</w:t>
            </w:r>
          </w:p>
          <w:p w14:paraId="180236E6"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2800CE94"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defaultValue: None</w:t>
            </w:r>
          </w:p>
          <w:p w14:paraId="4201C002" w14:textId="77777777" w:rsidR="007D577E" w:rsidRPr="009658AD" w:rsidRDefault="007D577E" w:rsidP="007307B0">
            <w:pPr>
              <w:spacing w:after="0"/>
              <w:rPr>
                <w:rFonts w:ascii="Arial" w:hAnsi="Arial" w:cs="Arial"/>
                <w:sz w:val="18"/>
                <w:szCs w:val="18"/>
                <w:lang w:eastAsia="zh-CN"/>
              </w:rPr>
            </w:pPr>
            <w:r w:rsidRPr="009658AD">
              <w:rPr>
                <w:rFonts w:ascii="Arial" w:hAnsi="Arial" w:cs="Arial"/>
                <w:sz w:val="18"/>
                <w:szCs w:val="18"/>
              </w:rPr>
              <w:t>isNullable: False</w:t>
            </w:r>
          </w:p>
        </w:tc>
      </w:tr>
      <w:tr w:rsidR="007D577E" w:rsidRPr="00926D4D" w14:paraId="198EFAFD"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40E697C3" w14:textId="77777777" w:rsidR="007D577E" w:rsidRPr="00926D4D" w:rsidRDefault="007D577E" w:rsidP="007307B0">
            <w:pPr>
              <w:spacing w:after="0"/>
              <w:rPr>
                <w:rFonts w:ascii="Courier New" w:hAnsi="Courier New" w:cs="Courier New"/>
                <w:sz w:val="18"/>
                <w:szCs w:val="18"/>
                <w:lang w:eastAsia="zh-CN"/>
              </w:rPr>
            </w:pPr>
            <w:r w:rsidRPr="00926D4D">
              <w:rPr>
                <w:rFonts w:ascii="Courier New" w:hAnsi="Courier New" w:cs="Courier New"/>
                <w:sz w:val="18"/>
                <w:szCs w:val="18"/>
                <w:lang w:eastAsia="zh-CN"/>
              </w:rPr>
              <w:t>civicLocation</w:t>
            </w:r>
          </w:p>
        </w:tc>
        <w:tc>
          <w:tcPr>
            <w:tcW w:w="2366" w:type="pct"/>
            <w:tcBorders>
              <w:top w:val="single" w:sz="4" w:space="0" w:color="auto"/>
              <w:left w:val="single" w:sz="4" w:space="0" w:color="auto"/>
              <w:bottom w:val="single" w:sz="4" w:space="0" w:color="auto"/>
              <w:right w:val="single" w:sz="4" w:space="0" w:color="auto"/>
            </w:tcBorders>
          </w:tcPr>
          <w:p w14:paraId="6958E788" w14:textId="77777777" w:rsidR="007D577E" w:rsidRPr="00926D4D" w:rsidRDefault="007D577E" w:rsidP="007307B0">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12B7487E"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String</w:t>
            </w:r>
          </w:p>
          <w:p w14:paraId="1C64B576"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5E921F5F"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isOrdered: N/A</w:t>
            </w:r>
          </w:p>
          <w:p w14:paraId="26CA5F7F"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3CBE58C3"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defaultValue: None</w:t>
            </w:r>
          </w:p>
          <w:p w14:paraId="6D601192" w14:textId="77777777" w:rsidR="007D577E" w:rsidRPr="009658AD" w:rsidRDefault="007D577E" w:rsidP="007307B0">
            <w:pPr>
              <w:spacing w:after="0"/>
              <w:rPr>
                <w:rFonts w:ascii="Arial" w:hAnsi="Arial" w:cs="Arial"/>
                <w:sz w:val="18"/>
                <w:szCs w:val="18"/>
                <w:lang w:eastAsia="zh-CN"/>
              </w:rPr>
            </w:pPr>
            <w:r w:rsidRPr="009658AD">
              <w:rPr>
                <w:rFonts w:ascii="Arial" w:hAnsi="Arial" w:cs="Arial"/>
                <w:sz w:val="18"/>
                <w:szCs w:val="18"/>
              </w:rPr>
              <w:t>isNullable: False</w:t>
            </w:r>
          </w:p>
        </w:tc>
      </w:tr>
      <w:tr w:rsidR="007D577E" w:rsidRPr="00926D4D" w14:paraId="0D666BCA"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1D3F7396" w14:textId="77777777" w:rsidR="007D577E" w:rsidRPr="00926D4D" w:rsidRDefault="007D577E" w:rsidP="007307B0">
            <w:pPr>
              <w:spacing w:after="0"/>
              <w:rPr>
                <w:rFonts w:ascii="Courier New" w:hAnsi="Courier New" w:cs="Courier New"/>
                <w:sz w:val="18"/>
                <w:szCs w:val="18"/>
                <w:lang w:eastAsia="zh-CN"/>
              </w:rPr>
            </w:pPr>
            <w:r w:rsidRPr="00926D4D">
              <w:rPr>
                <w:rFonts w:ascii="Courier New" w:hAnsi="Courier New" w:cs="Courier New"/>
                <w:sz w:val="18"/>
                <w:szCs w:val="18"/>
                <w:lang w:eastAsia="zh-CN"/>
              </w:rPr>
              <w:t>topologicalLocation</w:t>
            </w:r>
          </w:p>
        </w:tc>
        <w:tc>
          <w:tcPr>
            <w:tcW w:w="2366" w:type="pct"/>
            <w:tcBorders>
              <w:top w:val="single" w:sz="4" w:space="0" w:color="auto"/>
              <w:left w:val="single" w:sz="4" w:space="0" w:color="auto"/>
              <w:bottom w:val="single" w:sz="4" w:space="0" w:color="auto"/>
              <w:right w:val="single" w:sz="4" w:space="0" w:color="auto"/>
            </w:tcBorders>
          </w:tcPr>
          <w:p w14:paraId="2641F365" w14:textId="77777777" w:rsidR="007D577E" w:rsidRPr="00926D4D" w:rsidRDefault="007D577E" w:rsidP="007307B0">
            <w:pPr>
              <w:pStyle w:val="TAL"/>
            </w:pPr>
            <w:r w:rsidRPr="00926D4D">
              <w:t xml:space="preserve">This refers to the Topological Service Area, (see clause 7.3.3.2 in TS 23.558 [2]) that is defined as a datatype (see clause 6.3.7). </w:t>
            </w:r>
          </w:p>
          <w:p w14:paraId="4B23427B" w14:textId="77777777" w:rsidR="007D577E" w:rsidRPr="00926D4D" w:rsidRDefault="007D577E" w:rsidP="007307B0">
            <w:pPr>
              <w:pStyle w:val="TAL"/>
            </w:pPr>
          </w:p>
          <w:p w14:paraId="22BA4BE4" w14:textId="77777777" w:rsidR="007D577E" w:rsidRPr="00926D4D" w:rsidRDefault="007D577E" w:rsidP="007307B0">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5FFE302F"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TopologicalServiceArea</w:t>
            </w:r>
          </w:p>
          <w:p w14:paraId="358B6A6B"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407E6190"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isOrdered: N/A</w:t>
            </w:r>
          </w:p>
          <w:p w14:paraId="4B71B138"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63A89E5D"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defaultValue: None</w:t>
            </w:r>
          </w:p>
          <w:p w14:paraId="56D03AA3" w14:textId="77777777" w:rsidR="007D577E" w:rsidRPr="009658AD" w:rsidRDefault="007D577E" w:rsidP="007307B0">
            <w:pPr>
              <w:spacing w:after="0"/>
              <w:rPr>
                <w:rFonts w:ascii="Arial" w:hAnsi="Arial" w:cs="Arial"/>
                <w:sz w:val="18"/>
                <w:szCs w:val="18"/>
                <w:lang w:eastAsia="zh-CN"/>
              </w:rPr>
            </w:pPr>
            <w:r w:rsidRPr="009658AD">
              <w:rPr>
                <w:rFonts w:ascii="Arial" w:hAnsi="Arial" w:cs="Arial"/>
                <w:sz w:val="18"/>
                <w:szCs w:val="18"/>
              </w:rPr>
              <w:t>isNullable: False</w:t>
            </w:r>
          </w:p>
        </w:tc>
      </w:tr>
      <w:tr w:rsidR="007D577E" w:rsidRPr="00926D4D" w14:paraId="526CC5B1"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2D41DF6E" w14:textId="77777777" w:rsidR="007D577E" w:rsidRPr="00926D4D" w:rsidRDefault="007D577E" w:rsidP="007307B0">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geographicalCoordinates</w:t>
            </w:r>
          </w:p>
        </w:tc>
        <w:tc>
          <w:tcPr>
            <w:tcW w:w="2366" w:type="pct"/>
            <w:tcBorders>
              <w:top w:val="single" w:sz="4" w:space="0" w:color="auto"/>
              <w:left w:val="single" w:sz="4" w:space="0" w:color="auto"/>
              <w:bottom w:val="single" w:sz="4" w:space="0" w:color="auto"/>
              <w:right w:val="single" w:sz="4" w:space="0" w:color="auto"/>
            </w:tcBorders>
          </w:tcPr>
          <w:p w14:paraId="53253788" w14:textId="77777777" w:rsidR="007D577E" w:rsidRPr="00926D4D" w:rsidRDefault="007D577E" w:rsidP="007307B0">
            <w:pPr>
              <w:pStyle w:val="TAL"/>
            </w:pPr>
            <w:r w:rsidRPr="00926D4D">
              <w:t xml:space="preserve">This refers to the Topological Service Area, (see clause 7.3.3.2 in TS 23.558 [2]) that is defined as a datatype (see clause 6.3.8). </w:t>
            </w:r>
          </w:p>
          <w:p w14:paraId="55D03B90" w14:textId="77777777" w:rsidR="007D577E" w:rsidRPr="00926D4D" w:rsidRDefault="007D577E" w:rsidP="007307B0">
            <w:pPr>
              <w:pStyle w:val="TAL"/>
            </w:pPr>
          </w:p>
          <w:p w14:paraId="3089F761" w14:textId="77777777" w:rsidR="007D577E" w:rsidRPr="00926D4D" w:rsidRDefault="007D577E" w:rsidP="007307B0">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37E40594"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type: </w:t>
            </w:r>
            <w:r w:rsidRPr="009658AD">
              <w:rPr>
                <w:rFonts w:ascii="Arial" w:hAnsi="Arial" w:cs="Arial"/>
                <w:sz w:val="18"/>
                <w:szCs w:val="18"/>
                <w:lang w:eastAsia="zh-CN"/>
              </w:rPr>
              <w:t>GeographicalCoordinates</w:t>
            </w:r>
          </w:p>
          <w:p w14:paraId="41B6C13A"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1B1FAC55"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isOrdered: N/A</w:t>
            </w:r>
          </w:p>
          <w:p w14:paraId="2922FFB0"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3EB7CF5D"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defaultValue: None</w:t>
            </w:r>
          </w:p>
          <w:p w14:paraId="2C9B071E"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isNullable: False</w:t>
            </w:r>
          </w:p>
        </w:tc>
      </w:tr>
      <w:tr w:rsidR="007D577E" w:rsidRPr="00926D4D" w14:paraId="54C082B1"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1E8EF31" w14:textId="77777777" w:rsidR="007D577E" w:rsidRPr="00926D4D" w:rsidRDefault="007D577E" w:rsidP="007307B0">
            <w:pPr>
              <w:spacing w:after="0"/>
              <w:rPr>
                <w:rFonts w:ascii="Courier New" w:hAnsi="Courier New" w:cs="Courier New"/>
                <w:sz w:val="18"/>
                <w:szCs w:val="18"/>
                <w:lang w:eastAsia="zh-CN"/>
              </w:rPr>
            </w:pPr>
            <w:r w:rsidRPr="00926D4D">
              <w:rPr>
                <w:rFonts w:ascii="Courier New" w:hAnsi="Courier New" w:cs="Courier New"/>
                <w:sz w:val="18"/>
                <w:szCs w:val="18"/>
                <w:lang w:eastAsia="zh-CN"/>
              </w:rPr>
              <w:t>softwareImageInfo</w:t>
            </w:r>
          </w:p>
        </w:tc>
        <w:tc>
          <w:tcPr>
            <w:tcW w:w="2366" w:type="pct"/>
            <w:tcBorders>
              <w:top w:val="single" w:sz="4" w:space="0" w:color="auto"/>
              <w:left w:val="single" w:sz="4" w:space="0" w:color="auto"/>
              <w:bottom w:val="single" w:sz="4" w:space="0" w:color="auto"/>
              <w:right w:val="single" w:sz="4" w:space="0" w:color="auto"/>
            </w:tcBorders>
          </w:tcPr>
          <w:p w14:paraId="502D071D" w14:textId="77777777" w:rsidR="007D577E" w:rsidRPr="00926D4D" w:rsidRDefault="007D577E" w:rsidP="007307B0">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6A76B4FB" w14:textId="77777777" w:rsidR="007D577E" w:rsidRPr="00926D4D" w:rsidRDefault="007D577E" w:rsidP="007307B0">
            <w:pPr>
              <w:pStyle w:val="TAL"/>
            </w:pPr>
          </w:p>
          <w:p w14:paraId="6709EC07" w14:textId="77777777" w:rsidR="007D577E" w:rsidRPr="00926D4D" w:rsidRDefault="007D577E" w:rsidP="007307B0">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2B0C980"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SoftwareImageInfo</w:t>
            </w:r>
          </w:p>
          <w:p w14:paraId="532ED7C4"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471850BF"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isOrdered: N/A</w:t>
            </w:r>
          </w:p>
          <w:p w14:paraId="0ADE985D"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1887ED9F"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defaultValue: None</w:t>
            </w:r>
          </w:p>
          <w:p w14:paraId="31B3AB54"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isNullable: False</w:t>
            </w:r>
          </w:p>
        </w:tc>
      </w:tr>
      <w:tr w:rsidR="007D577E" w:rsidRPr="00926D4D" w14:paraId="5FFE0C8F"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78629D95" w14:textId="77777777" w:rsidR="007D577E" w:rsidRPr="00926D4D" w:rsidRDefault="007D577E" w:rsidP="007307B0">
            <w:pPr>
              <w:spacing w:after="0"/>
              <w:rPr>
                <w:rFonts w:ascii="Courier New" w:hAnsi="Courier New" w:cs="Courier New"/>
                <w:sz w:val="18"/>
                <w:szCs w:val="18"/>
                <w:lang w:eastAsia="zh-CN"/>
              </w:rPr>
            </w:pPr>
            <w:r w:rsidRPr="00926D4D">
              <w:rPr>
                <w:rFonts w:ascii="Courier New" w:hAnsi="Courier New" w:cs="Courier New"/>
                <w:sz w:val="18"/>
                <w:szCs w:val="18"/>
                <w:lang w:eastAsia="zh-CN"/>
              </w:rPr>
              <w:t>swImageRef</w:t>
            </w:r>
          </w:p>
        </w:tc>
        <w:tc>
          <w:tcPr>
            <w:tcW w:w="2366" w:type="pct"/>
            <w:tcBorders>
              <w:top w:val="single" w:sz="4" w:space="0" w:color="auto"/>
              <w:left w:val="single" w:sz="4" w:space="0" w:color="auto"/>
              <w:bottom w:val="single" w:sz="4" w:space="0" w:color="auto"/>
              <w:right w:val="single" w:sz="4" w:space="0" w:color="auto"/>
            </w:tcBorders>
          </w:tcPr>
          <w:p w14:paraId="7A4462CC" w14:textId="77777777" w:rsidR="007D577E" w:rsidRPr="00926D4D" w:rsidRDefault="007D577E" w:rsidP="007307B0">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2C8F2E1D"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String</w:t>
            </w:r>
          </w:p>
          <w:p w14:paraId="0BE8C7B5"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7C4234EE"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isOrdered: N/A</w:t>
            </w:r>
          </w:p>
          <w:p w14:paraId="12F587EC"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706C2D24"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defaultValue: None</w:t>
            </w:r>
          </w:p>
          <w:p w14:paraId="010CB811"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isNullable: False</w:t>
            </w:r>
          </w:p>
        </w:tc>
      </w:tr>
      <w:tr w:rsidR="007D577E" w:rsidRPr="00926D4D" w14:paraId="658EE98F"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034C67C" w14:textId="77777777" w:rsidR="007D577E" w:rsidRPr="00926D4D" w:rsidRDefault="007D577E" w:rsidP="007307B0">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minimumDisk</w:t>
            </w:r>
          </w:p>
        </w:tc>
        <w:tc>
          <w:tcPr>
            <w:tcW w:w="2366" w:type="pct"/>
            <w:tcBorders>
              <w:top w:val="single" w:sz="4" w:space="0" w:color="auto"/>
              <w:left w:val="single" w:sz="4" w:space="0" w:color="auto"/>
              <w:bottom w:val="single" w:sz="4" w:space="0" w:color="auto"/>
              <w:right w:val="single" w:sz="4" w:space="0" w:color="auto"/>
            </w:tcBorders>
          </w:tcPr>
          <w:p w14:paraId="73AF3DA3" w14:textId="77777777" w:rsidR="007D577E" w:rsidRPr="00926D4D" w:rsidRDefault="007D577E" w:rsidP="007307B0">
            <w:pPr>
              <w:pStyle w:val="TAL"/>
            </w:pPr>
            <w:r w:rsidRPr="00926D4D">
              <w:t>It indicates the minimum disk size requirement for the EAS software (see clause 7.1.6.5 in ETSI NFV IFA-011 [7]).</w:t>
            </w:r>
          </w:p>
          <w:p w14:paraId="24DC9811" w14:textId="77777777" w:rsidR="007D577E" w:rsidRPr="00926D4D" w:rsidRDefault="007D577E" w:rsidP="007307B0">
            <w:pPr>
              <w:pStyle w:val="TAL"/>
            </w:pPr>
          </w:p>
          <w:p w14:paraId="3DC295C6" w14:textId="77777777" w:rsidR="007D577E" w:rsidRPr="00926D4D" w:rsidRDefault="007D577E" w:rsidP="007307B0">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6CF89F59"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Integer</w:t>
            </w:r>
          </w:p>
          <w:p w14:paraId="1906120B"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18EEFB74"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isOrdered: N/A</w:t>
            </w:r>
          </w:p>
          <w:p w14:paraId="2331413F"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33A0D8E4"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defaultValue: None</w:t>
            </w:r>
          </w:p>
          <w:p w14:paraId="3CAD75D9"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isNullable: False</w:t>
            </w:r>
          </w:p>
        </w:tc>
      </w:tr>
      <w:tr w:rsidR="007D577E" w:rsidRPr="00926D4D" w14:paraId="4997277A"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6A30A16" w14:textId="77777777" w:rsidR="007D577E" w:rsidRPr="00926D4D" w:rsidRDefault="007D577E" w:rsidP="007307B0">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minimumRAM</w:t>
            </w:r>
          </w:p>
        </w:tc>
        <w:tc>
          <w:tcPr>
            <w:tcW w:w="2366" w:type="pct"/>
            <w:tcBorders>
              <w:top w:val="single" w:sz="4" w:space="0" w:color="auto"/>
              <w:left w:val="single" w:sz="4" w:space="0" w:color="auto"/>
              <w:bottom w:val="single" w:sz="4" w:space="0" w:color="auto"/>
              <w:right w:val="single" w:sz="4" w:space="0" w:color="auto"/>
            </w:tcBorders>
          </w:tcPr>
          <w:p w14:paraId="27C6C07D" w14:textId="77777777" w:rsidR="007D577E" w:rsidRPr="00926D4D" w:rsidRDefault="007D577E" w:rsidP="007307B0">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0ED354BA" w14:textId="77777777" w:rsidR="007D577E" w:rsidRPr="00926D4D" w:rsidRDefault="007D577E" w:rsidP="007307B0">
            <w:pPr>
              <w:pStyle w:val="TAL"/>
            </w:pPr>
          </w:p>
          <w:p w14:paraId="5C662AD3" w14:textId="77777777" w:rsidR="007D577E" w:rsidRPr="00926D4D" w:rsidRDefault="007D577E" w:rsidP="007307B0">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5685D6E3"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Integer</w:t>
            </w:r>
          </w:p>
          <w:p w14:paraId="6791B46E"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5BC3C45D"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isOrdered: N/A</w:t>
            </w:r>
          </w:p>
          <w:p w14:paraId="00510CEA"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40691A6A"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defaultValue: None</w:t>
            </w:r>
          </w:p>
          <w:p w14:paraId="1B273133"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isNullable: False</w:t>
            </w:r>
          </w:p>
        </w:tc>
      </w:tr>
      <w:tr w:rsidR="007D577E" w:rsidRPr="00926D4D" w14:paraId="40F7E473"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46D244C4" w14:textId="77777777" w:rsidR="007D577E" w:rsidRPr="00926D4D" w:rsidRDefault="007D577E" w:rsidP="007307B0">
            <w:pPr>
              <w:spacing w:after="0"/>
              <w:rPr>
                <w:rFonts w:ascii="Courier New" w:hAnsi="Courier New" w:cs="Courier New"/>
                <w:sz w:val="18"/>
                <w:szCs w:val="18"/>
                <w:lang w:eastAsia="zh-CN"/>
              </w:rPr>
            </w:pPr>
            <w:r>
              <w:rPr>
                <w:rFonts w:ascii="Courier New" w:hAnsi="Courier New" w:cs="Courier New" w:hint="eastAsia"/>
                <w:sz w:val="18"/>
                <w:lang w:eastAsia="zh-CN"/>
              </w:rPr>
              <w:t>d</w:t>
            </w:r>
            <w:r>
              <w:rPr>
                <w:rFonts w:ascii="Courier New" w:hAnsi="Courier New" w:cs="Courier New"/>
                <w:sz w:val="18"/>
                <w:lang w:eastAsia="zh-CN"/>
              </w:rPr>
              <w:t>iskFormat</w:t>
            </w:r>
          </w:p>
        </w:tc>
        <w:tc>
          <w:tcPr>
            <w:tcW w:w="2366" w:type="pct"/>
            <w:tcBorders>
              <w:top w:val="single" w:sz="4" w:space="0" w:color="auto"/>
              <w:left w:val="single" w:sz="4" w:space="0" w:color="auto"/>
              <w:bottom w:val="single" w:sz="4" w:space="0" w:color="auto"/>
              <w:right w:val="single" w:sz="4" w:space="0" w:color="auto"/>
            </w:tcBorders>
          </w:tcPr>
          <w:p w14:paraId="0BA4FE0E" w14:textId="77777777" w:rsidR="007D577E" w:rsidRPr="00F03632" w:rsidRDefault="007D577E" w:rsidP="007307B0">
            <w:pPr>
              <w:keepNext/>
              <w:keepLines/>
              <w:spacing w:after="0"/>
              <w:rPr>
                <w:rFonts w:ascii="Arial" w:hAnsi="Arial"/>
                <w:sz w:val="18"/>
              </w:rPr>
            </w:pPr>
            <w:r w:rsidRPr="00F03632">
              <w:rPr>
                <w:rFonts w:ascii="Arial" w:hAnsi="Arial"/>
                <w:sz w:val="18"/>
              </w:rPr>
              <w:t xml:space="preserve">It indicates the </w:t>
            </w:r>
            <w:r>
              <w:rPr>
                <w:rFonts w:ascii="Arial" w:hAnsi="Arial"/>
                <w:sz w:val="18"/>
              </w:rPr>
              <w:t>disk format</w:t>
            </w:r>
            <w:r w:rsidRPr="00F03632">
              <w:rPr>
                <w:rFonts w:ascii="Arial" w:hAnsi="Arial"/>
                <w:sz w:val="18"/>
              </w:rPr>
              <w:t xml:space="preserve"> requirement for the EAS software (see clause 7.1.6.5 in ETSI NFV IFA-011 [7]).</w:t>
            </w:r>
          </w:p>
          <w:p w14:paraId="53B3134F" w14:textId="77777777" w:rsidR="007D577E" w:rsidRPr="00926D4D"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17F8AEB2" w14:textId="77777777" w:rsidR="007D577E" w:rsidRPr="00F03632" w:rsidRDefault="007D577E" w:rsidP="007307B0">
            <w:pPr>
              <w:keepNext/>
              <w:keepLines/>
              <w:spacing w:after="0"/>
              <w:rPr>
                <w:rFonts w:ascii="Arial" w:hAnsi="Arial" w:cs="Arial"/>
                <w:sz w:val="18"/>
                <w:szCs w:val="18"/>
              </w:rPr>
            </w:pPr>
            <w:r>
              <w:rPr>
                <w:rFonts w:ascii="Arial" w:hAnsi="Arial" w:cs="Arial"/>
                <w:sz w:val="18"/>
                <w:szCs w:val="18"/>
              </w:rPr>
              <w:t>type: String</w:t>
            </w:r>
          </w:p>
          <w:p w14:paraId="3A5292D8"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multiplicity: 1</w:t>
            </w:r>
          </w:p>
          <w:p w14:paraId="0CD83A72"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isOrdered: N/A</w:t>
            </w:r>
          </w:p>
          <w:p w14:paraId="5E46CFF3"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isUnique: True</w:t>
            </w:r>
          </w:p>
          <w:p w14:paraId="5DA48161"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defaultValue: None</w:t>
            </w:r>
          </w:p>
          <w:p w14:paraId="0B0459DB" w14:textId="77777777" w:rsidR="007D577E" w:rsidRPr="009658AD" w:rsidRDefault="007D577E" w:rsidP="007307B0">
            <w:pPr>
              <w:keepNext/>
              <w:keepLines/>
              <w:spacing w:after="0"/>
              <w:rPr>
                <w:rFonts w:ascii="Arial" w:hAnsi="Arial" w:cs="Arial"/>
                <w:sz w:val="18"/>
                <w:szCs w:val="18"/>
              </w:rPr>
            </w:pPr>
            <w:r w:rsidRPr="00F03632">
              <w:rPr>
                <w:rFonts w:ascii="Arial" w:hAnsi="Arial" w:cs="Arial"/>
                <w:sz w:val="18"/>
                <w:szCs w:val="18"/>
              </w:rPr>
              <w:t>isNullable: False</w:t>
            </w:r>
          </w:p>
        </w:tc>
      </w:tr>
      <w:tr w:rsidR="007D577E" w:rsidRPr="00926D4D" w14:paraId="7EC6A6FD"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103EAF8" w14:textId="77777777" w:rsidR="007D577E" w:rsidRPr="00926D4D" w:rsidRDefault="007D577E" w:rsidP="007307B0">
            <w:pPr>
              <w:spacing w:after="0"/>
              <w:rPr>
                <w:rFonts w:ascii="Courier New" w:hAnsi="Courier New" w:cs="Courier New"/>
                <w:sz w:val="18"/>
                <w:szCs w:val="18"/>
                <w:lang w:eastAsia="zh-CN"/>
              </w:rPr>
            </w:pPr>
            <w:r>
              <w:rPr>
                <w:rFonts w:ascii="Courier New" w:hAnsi="Courier New" w:cs="Courier New" w:hint="eastAsia"/>
                <w:sz w:val="18"/>
                <w:lang w:eastAsia="zh-CN"/>
              </w:rPr>
              <w:t>o</w:t>
            </w:r>
            <w:r>
              <w:rPr>
                <w:rFonts w:ascii="Courier New" w:hAnsi="Courier New" w:cs="Courier New"/>
                <w:sz w:val="18"/>
                <w:lang w:eastAsia="zh-CN"/>
              </w:rPr>
              <w:t>peratingSystem</w:t>
            </w:r>
          </w:p>
        </w:tc>
        <w:tc>
          <w:tcPr>
            <w:tcW w:w="2366" w:type="pct"/>
            <w:tcBorders>
              <w:top w:val="single" w:sz="4" w:space="0" w:color="auto"/>
              <w:left w:val="single" w:sz="4" w:space="0" w:color="auto"/>
              <w:bottom w:val="single" w:sz="4" w:space="0" w:color="auto"/>
              <w:right w:val="single" w:sz="4" w:space="0" w:color="auto"/>
            </w:tcBorders>
          </w:tcPr>
          <w:p w14:paraId="0E59E1BF" w14:textId="77777777" w:rsidR="007D577E" w:rsidRPr="00F03632" w:rsidRDefault="007D577E" w:rsidP="007307B0">
            <w:pPr>
              <w:keepNext/>
              <w:keepLines/>
              <w:spacing w:after="0"/>
              <w:rPr>
                <w:rFonts w:ascii="Arial" w:hAnsi="Arial"/>
                <w:sz w:val="18"/>
              </w:rPr>
            </w:pPr>
            <w:r w:rsidRPr="00F03632">
              <w:rPr>
                <w:rFonts w:ascii="Arial" w:hAnsi="Arial"/>
                <w:sz w:val="18"/>
              </w:rPr>
              <w:t xml:space="preserve">It indicates the </w:t>
            </w:r>
            <w:r w:rsidRPr="00154003">
              <w:rPr>
                <w:rFonts w:ascii="Arial" w:hAnsi="Arial"/>
                <w:sz w:val="18"/>
              </w:rPr>
              <w:t>operating</w:t>
            </w:r>
            <w:r>
              <w:rPr>
                <w:rFonts w:ascii="Arial" w:hAnsi="Arial"/>
                <w:sz w:val="18"/>
              </w:rPr>
              <w:t xml:space="preserve"> s</w:t>
            </w:r>
            <w:r w:rsidRPr="00154003">
              <w:rPr>
                <w:rFonts w:ascii="Arial" w:hAnsi="Arial"/>
                <w:sz w:val="18"/>
              </w:rPr>
              <w:t>ystem</w:t>
            </w:r>
            <w:r w:rsidRPr="00F03632">
              <w:rPr>
                <w:rFonts w:ascii="Arial" w:hAnsi="Arial"/>
                <w:sz w:val="18"/>
              </w:rPr>
              <w:t xml:space="preserve"> requirement for the EAS software (see clause 7.1.6.5 in ETSI NFV IFA-011 [7]).</w:t>
            </w:r>
          </w:p>
          <w:p w14:paraId="293611F7" w14:textId="77777777" w:rsidR="007D577E" w:rsidRPr="00926D4D"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1A5BEAD7" w14:textId="77777777" w:rsidR="007D577E" w:rsidRPr="00F03632" w:rsidRDefault="007D577E" w:rsidP="007307B0">
            <w:pPr>
              <w:keepNext/>
              <w:keepLines/>
              <w:spacing w:after="0"/>
              <w:rPr>
                <w:rFonts w:ascii="Arial" w:hAnsi="Arial" w:cs="Arial"/>
                <w:sz w:val="18"/>
                <w:szCs w:val="18"/>
              </w:rPr>
            </w:pPr>
            <w:r>
              <w:rPr>
                <w:rFonts w:ascii="Arial" w:hAnsi="Arial" w:cs="Arial"/>
                <w:sz w:val="18"/>
                <w:szCs w:val="18"/>
              </w:rPr>
              <w:t>type: String</w:t>
            </w:r>
          </w:p>
          <w:p w14:paraId="534CFB7B"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multiplicity: 1</w:t>
            </w:r>
          </w:p>
          <w:p w14:paraId="4B5876CF"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isOrdered: N/A</w:t>
            </w:r>
          </w:p>
          <w:p w14:paraId="1BD2D28C"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isUnique: True</w:t>
            </w:r>
          </w:p>
          <w:p w14:paraId="01E3F531"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defaultValue: None</w:t>
            </w:r>
          </w:p>
          <w:p w14:paraId="21421259" w14:textId="77777777" w:rsidR="007D577E" w:rsidRPr="009658AD" w:rsidRDefault="007D577E" w:rsidP="007307B0">
            <w:pPr>
              <w:keepNext/>
              <w:keepLines/>
              <w:spacing w:after="0"/>
              <w:rPr>
                <w:rFonts w:ascii="Arial" w:hAnsi="Arial" w:cs="Arial"/>
                <w:sz w:val="18"/>
                <w:szCs w:val="18"/>
              </w:rPr>
            </w:pPr>
            <w:r w:rsidRPr="00F03632">
              <w:rPr>
                <w:rFonts w:ascii="Arial" w:hAnsi="Arial" w:cs="Arial"/>
                <w:sz w:val="18"/>
                <w:szCs w:val="18"/>
              </w:rPr>
              <w:t>isNullable: False</w:t>
            </w:r>
          </w:p>
        </w:tc>
      </w:tr>
      <w:tr w:rsidR="007D577E" w:rsidRPr="00926D4D" w14:paraId="78E0F60D"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260133C5" w14:textId="77777777" w:rsidR="007D577E" w:rsidRPr="00926D4D" w:rsidRDefault="007D577E" w:rsidP="007307B0">
            <w:pPr>
              <w:spacing w:after="0"/>
              <w:rPr>
                <w:rFonts w:ascii="Courier New" w:hAnsi="Courier New" w:cs="Courier New"/>
                <w:sz w:val="18"/>
                <w:szCs w:val="18"/>
                <w:lang w:eastAsia="zh-CN"/>
              </w:rPr>
            </w:pPr>
            <w:r w:rsidRPr="00926D4D">
              <w:rPr>
                <w:rFonts w:ascii="Courier New" w:hAnsi="Courier New" w:cs="Courier New"/>
                <w:sz w:val="18"/>
                <w:szCs w:val="18"/>
                <w:lang w:eastAsia="zh-CN"/>
              </w:rPr>
              <w:t>cellIDList</w:t>
            </w:r>
          </w:p>
        </w:tc>
        <w:tc>
          <w:tcPr>
            <w:tcW w:w="2366" w:type="pct"/>
            <w:tcBorders>
              <w:top w:val="single" w:sz="4" w:space="0" w:color="auto"/>
              <w:left w:val="single" w:sz="4" w:space="0" w:color="auto"/>
              <w:bottom w:val="single" w:sz="4" w:space="0" w:color="auto"/>
              <w:right w:val="single" w:sz="4" w:space="0" w:color="auto"/>
            </w:tcBorders>
          </w:tcPr>
          <w:p w14:paraId="172BC9C9" w14:textId="77777777" w:rsidR="007D577E" w:rsidRPr="00926D4D" w:rsidRDefault="007D577E" w:rsidP="007307B0">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05E8E6DC" w14:textId="77777777" w:rsidR="007D577E" w:rsidRPr="00926D4D" w:rsidRDefault="007D577E" w:rsidP="007307B0">
            <w:pPr>
              <w:pStyle w:val="TAL"/>
              <w:rPr>
                <w:rFonts w:cs="Arial"/>
                <w:szCs w:val="18"/>
              </w:rPr>
            </w:pPr>
          </w:p>
          <w:p w14:paraId="52ED3A4C" w14:textId="77777777" w:rsidR="007D577E" w:rsidRPr="00926D4D" w:rsidRDefault="007D577E" w:rsidP="007307B0">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The cell ID, together with the gNB Identifier (using gNBId of the parent</w:t>
            </w:r>
            <w:r w:rsidRPr="00926D4D">
              <w:rPr>
                <w:rFonts w:cs="Arial"/>
                <w:szCs w:val="18"/>
              </w:rPr>
              <w:t xml:space="preserve"> </w:t>
            </w:r>
            <w:r w:rsidRPr="00926D4D">
              <w:rPr>
                <w:rFonts w:ascii="Courier New" w:hAnsi="Courier New" w:cs="Courier New"/>
                <w:sz w:val="18"/>
                <w:szCs w:val="18"/>
              </w:rPr>
              <w:t>GNBCUCPFunction</w:t>
            </w:r>
            <w:r w:rsidRPr="00926D4D">
              <w:rPr>
                <w:rFonts w:cs="Arial"/>
                <w:szCs w:val="18"/>
              </w:rPr>
              <w:t xml:space="preserve"> or </w:t>
            </w:r>
            <w:r w:rsidRPr="00926D4D">
              <w:rPr>
                <w:rFonts w:ascii="Courier New" w:hAnsi="Courier New" w:cs="Courier New"/>
                <w:sz w:val="18"/>
                <w:szCs w:val="18"/>
              </w:rPr>
              <w:t>GNBDUFunction</w:t>
            </w:r>
            <w:r w:rsidRPr="00926D4D">
              <w:rPr>
                <w:rFonts w:cs="Arial"/>
                <w:szCs w:val="18"/>
              </w:rPr>
              <w:t xml:space="preserve"> or </w:t>
            </w:r>
            <w:r w:rsidRPr="00926D4D">
              <w:rPr>
                <w:rFonts w:ascii="Courier New" w:hAnsi="Courier New" w:cs="Courier New"/>
                <w:sz w:val="18"/>
                <w:szCs w:val="18"/>
              </w:rPr>
              <w:t>ExternalCUCPFunction</w:t>
            </w:r>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71E24E2C" w14:textId="77777777" w:rsidR="007D577E" w:rsidRPr="00926D4D" w:rsidRDefault="007D577E" w:rsidP="007307B0">
            <w:pPr>
              <w:widowControl w:val="0"/>
              <w:tabs>
                <w:tab w:val="decimal" w:pos="0"/>
              </w:tabs>
              <w:spacing w:line="0" w:lineRule="atLeast"/>
            </w:pPr>
            <w:r w:rsidRPr="00926D4D">
              <w:rPr>
                <w:rFonts w:ascii="Arial" w:hAnsi="Arial" w:cs="Arial"/>
                <w:sz w:val="18"/>
                <w:szCs w:val="18"/>
                <w:lang w:eastAsia="zh-CN"/>
              </w:rPr>
              <w:t>AllowedValues: Not applicable</w:t>
            </w:r>
          </w:p>
        </w:tc>
        <w:tc>
          <w:tcPr>
            <w:tcW w:w="1139" w:type="pct"/>
            <w:tcBorders>
              <w:top w:val="single" w:sz="4" w:space="0" w:color="auto"/>
              <w:left w:val="single" w:sz="4" w:space="0" w:color="auto"/>
              <w:bottom w:val="single" w:sz="4" w:space="0" w:color="auto"/>
              <w:right w:val="single" w:sz="4" w:space="0" w:color="auto"/>
            </w:tcBorders>
          </w:tcPr>
          <w:p w14:paraId="11DDE2A7" w14:textId="77777777" w:rsidR="007D577E" w:rsidRPr="009658AD" w:rsidRDefault="007D577E" w:rsidP="007307B0">
            <w:pPr>
              <w:spacing w:after="0"/>
              <w:rPr>
                <w:rFonts w:ascii="Arial" w:hAnsi="Arial" w:cs="Arial"/>
                <w:sz w:val="18"/>
                <w:szCs w:val="18"/>
              </w:rPr>
            </w:pPr>
            <w:r w:rsidRPr="009658AD">
              <w:rPr>
                <w:rFonts w:ascii="Arial" w:hAnsi="Arial" w:cs="Arial"/>
                <w:sz w:val="18"/>
                <w:szCs w:val="18"/>
              </w:rPr>
              <w:t>type: Integer</w:t>
            </w:r>
          </w:p>
          <w:p w14:paraId="084CCD1B" w14:textId="77777777" w:rsidR="007D577E" w:rsidRPr="009658AD" w:rsidRDefault="007D577E" w:rsidP="007307B0">
            <w:pPr>
              <w:spacing w:after="0"/>
              <w:rPr>
                <w:rFonts w:ascii="Arial" w:hAnsi="Arial" w:cs="Arial"/>
                <w:sz w:val="18"/>
                <w:szCs w:val="18"/>
              </w:rPr>
            </w:pPr>
            <w:r w:rsidRPr="009658AD">
              <w:rPr>
                <w:rFonts w:ascii="Arial" w:hAnsi="Arial" w:cs="Arial"/>
                <w:sz w:val="18"/>
                <w:szCs w:val="18"/>
              </w:rPr>
              <w:t>multiplicity: *</w:t>
            </w:r>
          </w:p>
          <w:p w14:paraId="05652D46" w14:textId="77777777" w:rsidR="007D577E" w:rsidRPr="009658AD" w:rsidRDefault="007D577E" w:rsidP="007307B0">
            <w:pPr>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15868D35" w14:textId="77777777" w:rsidR="007D577E" w:rsidRPr="009658AD" w:rsidRDefault="007D577E" w:rsidP="007307B0">
            <w:pPr>
              <w:spacing w:after="0"/>
              <w:rPr>
                <w:rFonts w:ascii="Arial" w:hAnsi="Arial" w:cs="Arial"/>
                <w:sz w:val="18"/>
                <w:szCs w:val="18"/>
              </w:rPr>
            </w:pPr>
            <w:r w:rsidRPr="009658AD">
              <w:rPr>
                <w:rFonts w:ascii="Arial" w:hAnsi="Arial" w:cs="Arial"/>
                <w:sz w:val="18"/>
                <w:szCs w:val="18"/>
              </w:rPr>
              <w:t>isUnique: Yes</w:t>
            </w:r>
          </w:p>
          <w:p w14:paraId="65E3D543" w14:textId="77777777" w:rsidR="007D577E" w:rsidRPr="009658AD" w:rsidRDefault="007D577E" w:rsidP="007307B0">
            <w:pPr>
              <w:spacing w:after="0"/>
              <w:rPr>
                <w:rFonts w:ascii="Arial" w:hAnsi="Arial" w:cs="Arial"/>
                <w:sz w:val="18"/>
                <w:szCs w:val="18"/>
              </w:rPr>
            </w:pPr>
            <w:r w:rsidRPr="009658AD">
              <w:rPr>
                <w:rFonts w:ascii="Arial" w:hAnsi="Arial" w:cs="Arial"/>
                <w:sz w:val="18"/>
                <w:szCs w:val="18"/>
              </w:rPr>
              <w:t>defaultValue: None</w:t>
            </w:r>
          </w:p>
          <w:p w14:paraId="70794F37"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isNullable: </w:t>
            </w:r>
            <w:r>
              <w:rPr>
                <w:rFonts w:ascii="Arial" w:hAnsi="Arial" w:cs="Arial"/>
                <w:sz w:val="18"/>
                <w:szCs w:val="18"/>
              </w:rPr>
              <w:t>False</w:t>
            </w:r>
          </w:p>
        </w:tc>
      </w:tr>
      <w:tr w:rsidR="007D577E" w:rsidRPr="00926D4D" w14:paraId="4F24534F"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94C4156" w14:textId="77777777" w:rsidR="007D577E" w:rsidRPr="00926D4D" w:rsidRDefault="007D577E" w:rsidP="007307B0">
            <w:pPr>
              <w:spacing w:after="0"/>
              <w:rPr>
                <w:rFonts w:ascii="Courier New" w:hAnsi="Courier New" w:cs="Courier New"/>
                <w:sz w:val="18"/>
                <w:szCs w:val="18"/>
                <w:lang w:eastAsia="zh-CN"/>
              </w:rPr>
            </w:pPr>
            <w:r w:rsidRPr="00926D4D">
              <w:rPr>
                <w:rFonts w:ascii="Courier New" w:hAnsi="Courier New" w:cs="Courier New"/>
                <w:sz w:val="18"/>
                <w:szCs w:val="18"/>
                <w:lang w:eastAsia="zh-CN"/>
              </w:rPr>
              <w:t>trackingAreaIdList</w:t>
            </w:r>
          </w:p>
        </w:tc>
        <w:tc>
          <w:tcPr>
            <w:tcW w:w="2366" w:type="pct"/>
            <w:tcBorders>
              <w:top w:val="single" w:sz="4" w:space="0" w:color="auto"/>
              <w:left w:val="single" w:sz="4" w:space="0" w:color="auto"/>
              <w:bottom w:val="single" w:sz="4" w:space="0" w:color="auto"/>
              <w:right w:val="single" w:sz="4" w:space="0" w:color="auto"/>
            </w:tcBorders>
          </w:tcPr>
          <w:p w14:paraId="2D7380BF" w14:textId="77777777" w:rsidR="007D577E" w:rsidRPr="00926D4D" w:rsidRDefault="007D577E" w:rsidP="007307B0">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431EE692" w14:textId="77777777" w:rsidR="007D577E" w:rsidRPr="00926D4D"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138037F3" w14:textId="77777777" w:rsidR="007D577E" w:rsidRPr="009658AD" w:rsidRDefault="007D577E" w:rsidP="007307B0">
            <w:pPr>
              <w:pStyle w:val="TAL"/>
              <w:rPr>
                <w:rFonts w:cs="Arial"/>
                <w:szCs w:val="18"/>
                <w:lang w:eastAsia="zh-CN"/>
              </w:rPr>
            </w:pPr>
            <w:r w:rsidRPr="009658AD">
              <w:rPr>
                <w:rFonts w:cs="Arial"/>
                <w:szCs w:val="18"/>
              </w:rPr>
              <w:t>type</w:t>
            </w:r>
            <w:r w:rsidRPr="009658AD">
              <w:rPr>
                <w:rFonts w:cs="Arial"/>
                <w:szCs w:val="18"/>
                <w:lang w:eastAsia="zh-CN"/>
              </w:rPr>
              <w:t>: TAI</w:t>
            </w:r>
          </w:p>
          <w:p w14:paraId="38EF0EA3" w14:textId="77777777" w:rsidR="007D577E" w:rsidRPr="009658AD" w:rsidRDefault="007D577E" w:rsidP="007307B0">
            <w:pPr>
              <w:pStyle w:val="TAL"/>
              <w:rPr>
                <w:rFonts w:cs="Arial"/>
                <w:szCs w:val="18"/>
              </w:rPr>
            </w:pPr>
            <w:r w:rsidRPr="009658AD">
              <w:rPr>
                <w:rFonts w:cs="Arial"/>
                <w:szCs w:val="18"/>
              </w:rPr>
              <w:t>multiplicity: 1..*</w:t>
            </w:r>
          </w:p>
          <w:p w14:paraId="4611673E" w14:textId="77777777" w:rsidR="007D577E" w:rsidRPr="009658AD" w:rsidRDefault="007D577E" w:rsidP="007307B0">
            <w:pPr>
              <w:pStyle w:val="TAL"/>
              <w:rPr>
                <w:rFonts w:cs="Arial"/>
                <w:szCs w:val="18"/>
              </w:rPr>
            </w:pPr>
            <w:r w:rsidRPr="009658AD">
              <w:rPr>
                <w:rFonts w:cs="Arial"/>
                <w:szCs w:val="18"/>
              </w:rPr>
              <w:t xml:space="preserve">isOrdered: </w:t>
            </w:r>
            <w:r>
              <w:rPr>
                <w:rFonts w:cs="Arial"/>
                <w:szCs w:val="18"/>
              </w:rPr>
              <w:t>False</w:t>
            </w:r>
          </w:p>
          <w:p w14:paraId="24B2A22C" w14:textId="77777777" w:rsidR="007D577E" w:rsidRPr="009658AD" w:rsidRDefault="007D577E" w:rsidP="007307B0">
            <w:pPr>
              <w:pStyle w:val="TAL"/>
              <w:rPr>
                <w:rFonts w:cs="Arial"/>
                <w:szCs w:val="18"/>
              </w:rPr>
            </w:pPr>
            <w:r w:rsidRPr="009658AD">
              <w:rPr>
                <w:rFonts w:cs="Arial"/>
                <w:szCs w:val="18"/>
              </w:rPr>
              <w:t xml:space="preserve">isUnique: </w:t>
            </w:r>
            <w:r>
              <w:rPr>
                <w:rFonts w:cs="Arial"/>
                <w:szCs w:val="18"/>
              </w:rPr>
              <w:t>True</w:t>
            </w:r>
          </w:p>
          <w:p w14:paraId="740433FE" w14:textId="77777777" w:rsidR="007D577E" w:rsidRPr="009658AD" w:rsidRDefault="007D577E" w:rsidP="007307B0">
            <w:pPr>
              <w:pStyle w:val="TAL"/>
              <w:rPr>
                <w:rFonts w:cs="Arial"/>
                <w:szCs w:val="18"/>
              </w:rPr>
            </w:pPr>
            <w:r w:rsidRPr="009658AD">
              <w:rPr>
                <w:rFonts w:cs="Arial"/>
                <w:szCs w:val="18"/>
              </w:rPr>
              <w:t>defaultValue: None</w:t>
            </w:r>
          </w:p>
          <w:p w14:paraId="604B9873"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isNullable: False</w:t>
            </w:r>
          </w:p>
        </w:tc>
      </w:tr>
      <w:tr w:rsidR="007D577E" w:rsidRPr="00926D4D" w14:paraId="335B053D"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F9CEE3E" w14:textId="77777777" w:rsidR="007D577E" w:rsidRPr="00926D4D" w:rsidRDefault="007D577E" w:rsidP="007307B0">
            <w:pPr>
              <w:spacing w:after="0"/>
              <w:rPr>
                <w:rFonts w:ascii="Courier New" w:hAnsi="Courier New" w:cs="Courier New"/>
                <w:sz w:val="18"/>
                <w:szCs w:val="18"/>
                <w:lang w:eastAsia="zh-CN"/>
              </w:rPr>
            </w:pPr>
            <w:r w:rsidRPr="00926D4D">
              <w:rPr>
                <w:rFonts w:ascii="Courier New" w:hAnsi="Courier New" w:cs="Courier New"/>
                <w:sz w:val="18"/>
                <w:szCs w:val="18"/>
              </w:rPr>
              <w:t>servingPLMN</w:t>
            </w:r>
          </w:p>
        </w:tc>
        <w:tc>
          <w:tcPr>
            <w:tcW w:w="2366" w:type="pct"/>
            <w:tcBorders>
              <w:top w:val="single" w:sz="4" w:space="0" w:color="auto"/>
              <w:left w:val="single" w:sz="4" w:space="0" w:color="auto"/>
              <w:bottom w:val="single" w:sz="4" w:space="0" w:color="auto"/>
              <w:right w:val="single" w:sz="4" w:space="0" w:color="auto"/>
            </w:tcBorders>
          </w:tcPr>
          <w:p w14:paraId="026C939F" w14:textId="77777777" w:rsidR="007D577E" w:rsidRPr="00926D4D" w:rsidRDefault="007D577E" w:rsidP="007307B0">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1A67FF19" w14:textId="77777777" w:rsidR="007D577E" w:rsidRPr="009658AD" w:rsidRDefault="007D577E" w:rsidP="007307B0">
            <w:pPr>
              <w:pStyle w:val="TAL"/>
              <w:rPr>
                <w:rFonts w:cs="Arial"/>
                <w:szCs w:val="18"/>
              </w:rPr>
            </w:pPr>
            <w:r w:rsidRPr="009658AD">
              <w:rPr>
                <w:rFonts w:cs="Arial"/>
                <w:szCs w:val="18"/>
              </w:rPr>
              <w:t>type: PLMNId</w:t>
            </w:r>
          </w:p>
          <w:p w14:paraId="22B22EBD" w14:textId="77777777" w:rsidR="007D577E" w:rsidRPr="009658AD" w:rsidRDefault="007D577E" w:rsidP="007307B0">
            <w:pPr>
              <w:pStyle w:val="TAL"/>
              <w:rPr>
                <w:rFonts w:cs="Arial"/>
                <w:szCs w:val="18"/>
              </w:rPr>
            </w:pPr>
            <w:r w:rsidRPr="009658AD">
              <w:rPr>
                <w:rFonts w:cs="Arial"/>
                <w:szCs w:val="18"/>
              </w:rPr>
              <w:t>multiplicity: 1</w:t>
            </w:r>
          </w:p>
          <w:p w14:paraId="28B7CC2C" w14:textId="77777777" w:rsidR="007D577E" w:rsidRPr="009658AD" w:rsidRDefault="007D577E" w:rsidP="007307B0">
            <w:pPr>
              <w:pStyle w:val="TAL"/>
              <w:rPr>
                <w:rFonts w:cs="Arial"/>
                <w:szCs w:val="18"/>
              </w:rPr>
            </w:pPr>
            <w:r w:rsidRPr="009658AD">
              <w:rPr>
                <w:rFonts w:cs="Arial"/>
                <w:szCs w:val="18"/>
              </w:rPr>
              <w:t xml:space="preserve">isOrdered: </w:t>
            </w:r>
            <w:r>
              <w:rPr>
                <w:rFonts w:cs="Arial"/>
                <w:szCs w:val="18"/>
              </w:rPr>
              <w:t>N/A</w:t>
            </w:r>
          </w:p>
          <w:p w14:paraId="2E2080B6" w14:textId="77777777" w:rsidR="007D577E" w:rsidRPr="009658AD" w:rsidRDefault="007D577E" w:rsidP="007307B0">
            <w:pPr>
              <w:pStyle w:val="TAL"/>
              <w:rPr>
                <w:rFonts w:cs="Arial"/>
                <w:szCs w:val="18"/>
              </w:rPr>
            </w:pPr>
            <w:r w:rsidRPr="009658AD">
              <w:rPr>
                <w:rFonts w:cs="Arial"/>
                <w:szCs w:val="18"/>
              </w:rPr>
              <w:t>isUnique: N/A</w:t>
            </w:r>
          </w:p>
          <w:p w14:paraId="2FF69FF5" w14:textId="77777777" w:rsidR="007D577E" w:rsidRPr="009658AD" w:rsidRDefault="007D577E" w:rsidP="007307B0">
            <w:pPr>
              <w:pStyle w:val="TAL"/>
              <w:rPr>
                <w:rFonts w:cs="Arial"/>
                <w:szCs w:val="18"/>
              </w:rPr>
            </w:pPr>
            <w:r w:rsidRPr="009658AD">
              <w:rPr>
                <w:rFonts w:cs="Arial"/>
                <w:szCs w:val="18"/>
              </w:rPr>
              <w:t>defaultValue: None</w:t>
            </w:r>
          </w:p>
          <w:p w14:paraId="23634BAE"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isNullable: True</w:t>
            </w:r>
          </w:p>
        </w:tc>
      </w:tr>
      <w:tr w:rsidR="007D577E" w:rsidRPr="00926D4D" w14:paraId="0ED6FA2C"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45E4C363" w14:textId="77777777" w:rsidR="007D577E" w:rsidRPr="00926D4D" w:rsidRDefault="007D577E" w:rsidP="007307B0">
            <w:pPr>
              <w:spacing w:after="0"/>
              <w:rPr>
                <w:rFonts w:ascii="Courier New" w:hAnsi="Courier New" w:cs="Courier New"/>
                <w:sz w:val="18"/>
                <w:szCs w:val="18"/>
                <w:lang w:eastAsia="zh-CN"/>
              </w:rPr>
            </w:pPr>
            <w:r w:rsidRPr="00926D4D">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742878B7" w14:textId="77777777" w:rsidR="007D577E" w:rsidRPr="00926D4D" w:rsidRDefault="007D577E" w:rsidP="007307B0">
            <w:pPr>
              <w:pStyle w:val="TAL"/>
            </w:pPr>
            <w:r w:rsidRPr="00926D4D">
              <w:t xml:space="preserve">One or more URLs and/or IP Address(es) of ECS(s) (See </w:t>
            </w:r>
            <w:r w:rsidRPr="0029358F">
              <w:t>ECS address defined in</w:t>
            </w:r>
            <w:r w:rsidRPr="002D70E7">
              <w:t xml:space="preserve"> </w:t>
            </w:r>
            <w:r>
              <w:t xml:space="preserve">clause 8.2.12 in </w:t>
            </w:r>
            <w:r w:rsidRPr="00926D4D">
              <w:t xml:space="preserve">TS 23.558 [2]). </w:t>
            </w:r>
          </w:p>
          <w:p w14:paraId="4FABF6D2" w14:textId="77777777" w:rsidR="007D577E" w:rsidRPr="00926D4D" w:rsidRDefault="007D577E" w:rsidP="007307B0">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1328B753" w14:textId="77777777" w:rsidR="007D577E" w:rsidRPr="009658AD" w:rsidRDefault="007D577E" w:rsidP="007307B0">
            <w:pPr>
              <w:pStyle w:val="TAL"/>
              <w:rPr>
                <w:rFonts w:cs="Arial"/>
                <w:szCs w:val="18"/>
              </w:rPr>
            </w:pPr>
            <w:r w:rsidRPr="009658AD">
              <w:rPr>
                <w:rFonts w:cs="Arial"/>
                <w:szCs w:val="18"/>
              </w:rPr>
              <w:t>type: String</w:t>
            </w:r>
          </w:p>
          <w:p w14:paraId="1C0DA73F" w14:textId="77777777" w:rsidR="007D577E" w:rsidRPr="009658AD" w:rsidRDefault="007D577E" w:rsidP="007307B0">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52D5E949" w14:textId="77777777" w:rsidR="007D577E" w:rsidRPr="009658AD" w:rsidRDefault="007D577E" w:rsidP="007307B0">
            <w:pPr>
              <w:pStyle w:val="TAL"/>
              <w:rPr>
                <w:rFonts w:cs="Arial"/>
                <w:szCs w:val="18"/>
              </w:rPr>
            </w:pPr>
            <w:r w:rsidRPr="009658AD">
              <w:rPr>
                <w:rFonts w:cs="Arial"/>
                <w:szCs w:val="18"/>
              </w:rPr>
              <w:t xml:space="preserve">isOrdered: </w:t>
            </w:r>
            <w:r>
              <w:rPr>
                <w:rFonts w:cs="Arial"/>
                <w:szCs w:val="18"/>
              </w:rPr>
              <w:t>False</w:t>
            </w:r>
          </w:p>
          <w:p w14:paraId="736387B5" w14:textId="77777777" w:rsidR="007D577E" w:rsidRPr="009658AD" w:rsidRDefault="007D577E" w:rsidP="007307B0">
            <w:pPr>
              <w:pStyle w:val="TAL"/>
              <w:rPr>
                <w:rFonts w:cs="Arial"/>
                <w:szCs w:val="18"/>
              </w:rPr>
            </w:pPr>
            <w:r w:rsidRPr="009658AD">
              <w:rPr>
                <w:rFonts w:cs="Arial"/>
                <w:szCs w:val="18"/>
              </w:rPr>
              <w:t xml:space="preserve">isUnique: </w:t>
            </w:r>
            <w:r>
              <w:rPr>
                <w:rFonts w:cs="Arial"/>
                <w:szCs w:val="18"/>
              </w:rPr>
              <w:t>True</w:t>
            </w:r>
          </w:p>
          <w:p w14:paraId="4C5A2410" w14:textId="77777777" w:rsidR="007D577E" w:rsidRPr="009658AD" w:rsidRDefault="007D577E" w:rsidP="007307B0">
            <w:pPr>
              <w:pStyle w:val="TAL"/>
              <w:rPr>
                <w:rFonts w:cs="Arial"/>
                <w:szCs w:val="18"/>
              </w:rPr>
            </w:pPr>
            <w:r w:rsidRPr="009658AD">
              <w:rPr>
                <w:rFonts w:cs="Arial"/>
                <w:szCs w:val="18"/>
              </w:rPr>
              <w:t>defaultValue: None</w:t>
            </w:r>
          </w:p>
          <w:p w14:paraId="392656A6" w14:textId="77777777" w:rsidR="007D577E" w:rsidRPr="009658AD" w:rsidRDefault="007D577E" w:rsidP="007307B0">
            <w:pPr>
              <w:spacing w:after="0"/>
              <w:rPr>
                <w:rFonts w:ascii="Arial" w:hAnsi="Arial" w:cs="Arial"/>
                <w:sz w:val="18"/>
                <w:szCs w:val="18"/>
                <w:lang w:eastAsia="zh-CN"/>
              </w:rPr>
            </w:pPr>
            <w:r w:rsidRPr="009658AD">
              <w:rPr>
                <w:rFonts w:ascii="Arial" w:hAnsi="Arial" w:cs="Arial"/>
                <w:sz w:val="18"/>
                <w:szCs w:val="18"/>
              </w:rPr>
              <w:t>isNullable: False</w:t>
            </w:r>
          </w:p>
        </w:tc>
      </w:tr>
      <w:tr w:rsidR="007D577E" w:rsidRPr="00926D4D" w14:paraId="725D6B8B"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848119F" w14:textId="77777777" w:rsidR="007D577E" w:rsidRPr="00926D4D" w:rsidRDefault="007D577E" w:rsidP="007307B0">
            <w:pPr>
              <w:spacing w:after="0"/>
              <w:rPr>
                <w:rFonts w:ascii="Courier New" w:hAnsi="Courier New" w:cs="Courier New"/>
                <w:sz w:val="18"/>
                <w:szCs w:val="18"/>
                <w:lang w:eastAsia="zh-CN"/>
              </w:rPr>
            </w:pPr>
            <w:r w:rsidRPr="00926D4D">
              <w:rPr>
                <w:rFonts w:ascii="Courier New" w:hAnsi="Courier New" w:cs="Courier New"/>
              </w:rPr>
              <w:t>providerIdentifier</w:t>
            </w:r>
          </w:p>
        </w:tc>
        <w:tc>
          <w:tcPr>
            <w:tcW w:w="2366" w:type="pct"/>
            <w:tcBorders>
              <w:top w:val="single" w:sz="4" w:space="0" w:color="auto"/>
              <w:left w:val="single" w:sz="4" w:space="0" w:color="auto"/>
              <w:bottom w:val="single" w:sz="4" w:space="0" w:color="auto"/>
              <w:right w:val="single" w:sz="4" w:space="0" w:color="auto"/>
            </w:tcBorders>
          </w:tcPr>
          <w:p w14:paraId="2FD8DDF9" w14:textId="77777777" w:rsidR="007D577E" w:rsidRPr="00926D4D" w:rsidRDefault="007D577E" w:rsidP="007307B0">
            <w:pPr>
              <w:pStyle w:val="TAL"/>
            </w:pPr>
            <w:r w:rsidRPr="00926D4D">
              <w:t>The identifier of the ECSP that provides the ECS (See TS 23.558 [2]).</w:t>
            </w:r>
          </w:p>
          <w:p w14:paraId="2DC871CD" w14:textId="77777777" w:rsidR="007D577E" w:rsidRPr="00926D4D" w:rsidRDefault="007D577E" w:rsidP="007307B0">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7DC27EDD" w14:textId="77777777" w:rsidR="007D577E" w:rsidRPr="009658AD" w:rsidRDefault="007D577E" w:rsidP="007307B0">
            <w:pPr>
              <w:pStyle w:val="TAL"/>
              <w:rPr>
                <w:rFonts w:cs="Arial"/>
                <w:szCs w:val="18"/>
              </w:rPr>
            </w:pPr>
            <w:r w:rsidRPr="009658AD">
              <w:rPr>
                <w:rFonts w:cs="Arial"/>
                <w:szCs w:val="18"/>
              </w:rPr>
              <w:t>type: string</w:t>
            </w:r>
          </w:p>
          <w:p w14:paraId="2989E9BC" w14:textId="77777777" w:rsidR="007D577E" w:rsidRPr="009658AD" w:rsidRDefault="007D577E" w:rsidP="007307B0">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2AD8981B" w14:textId="77777777" w:rsidR="007D577E" w:rsidRPr="009658AD" w:rsidRDefault="007D577E" w:rsidP="007307B0">
            <w:pPr>
              <w:pStyle w:val="TAL"/>
              <w:rPr>
                <w:rFonts w:cs="Arial"/>
                <w:szCs w:val="18"/>
              </w:rPr>
            </w:pPr>
            <w:r w:rsidRPr="009658AD">
              <w:rPr>
                <w:rFonts w:cs="Arial"/>
                <w:szCs w:val="18"/>
              </w:rPr>
              <w:t>isOrdered: N/A</w:t>
            </w:r>
          </w:p>
          <w:p w14:paraId="5250103C" w14:textId="77777777" w:rsidR="007D577E" w:rsidRPr="009658AD" w:rsidRDefault="007D577E" w:rsidP="007307B0">
            <w:pPr>
              <w:pStyle w:val="TAL"/>
              <w:rPr>
                <w:rFonts w:cs="Arial"/>
                <w:szCs w:val="18"/>
              </w:rPr>
            </w:pPr>
            <w:r w:rsidRPr="009658AD">
              <w:rPr>
                <w:rFonts w:cs="Arial"/>
                <w:szCs w:val="18"/>
              </w:rPr>
              <w:t>isUnique: N/A</w:t>
            </w:r>
          </w:p>
          <w:p w14:paraId="648BB220" w14:textId="77777777" w:rsidR="007D577E" w:rsidRPr="009658AD" w:rsidRDefault="007D577E" w:rsidP="007307B0">
            <w:pPr>
              <w:pStyle w:val="TAL"/>
              <w:rPr>
                <w:rFonts w:cs="Arial"/>
                <w:szCs w:val="18"/>
              </w:rPr>
            </w:pPr>
            <w:r w:rsidRPr="009658AD">
              <w:rPr>
                <w:rFonts w:cs="Arial"/>
                <w:szCs w:val="18"/>
              </w:rPr>
              <w:t>defaultValue: None</w:t>
            </w:r>
          </w:p>
          <w:p w14:paraId="5E3D57C8" w14:textId="77777777" w:rsidR="007D577E" w:rsidRPr="009658AD" w:rsidRDefault="007D577E" w:rsidP="007307B0">
            <w:pPr>
              <w:spacing w:after="0"/>
              <w:rPr>
                <w:rFonts w:ascii="Arial" w:hAnsi="Arial" w:cs="Arial"/>
                <w:sz w:val="18"/>
                <w:szCs w:val="18"/>
                <w:lang w:eastAsia="zh-CN"/>
              </w:rPr>
            </w:pPr>
            <w:r w:rsidRPr="009658AD">
              <w:rPr>
                <w:rFonts w:ascii="Arial" w:hAnsi="Arial" w:cs="Arial"/>
                <w:sz w:val="18"/>
                <w:szCs w:val="18"/>
              </w:rPr>
              <w:t>isNullable: False</w:t>
            </w:r>
          </w:p>
        </w:tc>
      </w:tr>
      <w:tr w:rsidR="007D577E" w:rsidRPr="00926D4D" w14:paraId="7BC346D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4F3B62D" w14:textId="77777777" w:rsidR="007D577E" w:rsidRPr="00926D4D" w:rsidRDefault="007D577E" w:rsidP="007307B0">
            <w:pPr>
              <w:spacing w:after="0"/>
              <w:rPr>
                <w:rFonts w:ascii="Courier New" w:hAnsi="Courier New" w:cs="Courier New"/>
              </w:rPr>
            </w:pPr>
            <w:r w:rsidRPr="00926D4D">
              <w:rPr>
                <w:rFonts w:ascii="Courier New" w:hAnsi="Courier New" w:cs="Courier New"/>
                <w:szCs w:val="18"/>
                <w:lang w:eastAsia="zh-CN"/>
              </w:rPr>
              <w:t>eDNConnectionInfo</w:t>
            </w:r>
          </w:p>
        </w:tc>
        <w:tc>
          <w:tcPr>
            <w:tcW w:w="2366" w:type="pct"/>
            <w:tcBorders>
              <w:top w:val="single" w:sz="4" w:space="0" w:color="auto"/>
              <w:left w:val="single" w:sz="4" w:space="0" w:color="auto"/>
              <w:bottom w:val="single" w:sz="4" w:space="0" w:color="auto"/>
              <w:right w:val="single" w:sz="4" w:space="0" w:color="auto"/>
            </w:tcBorders>
          </w:tcPr>
          <w:p w14:paraId="14A0876F" w14:textId="77777777" w:rsidR="007D577E" w:rsidRPr="0052383E" w:rsidRDefault="007D577E" w:rsidP="007307B0">
            <w:pPr>
              <w:spacing w:after="0"/>
              <w:rPr>
                <w:rFonts w:ascii="Arial" w:hAnsi="Arial" w:cs="Arial"/>
                <w:sz w:val="18"/>
                <w:szCs w:val="18"/>
              </w:rPr>
            </w:pPr>
            <w:r w:rsidRPr="0052383E">
              <w:rPr>
                <w:rFonts w:ascii="Arial" w:hAnsi="Arial" w:cs="Arial"/>
                <w:sz w:val="18"/>
                <w:szCs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6D7871CE" w14:textId="77777777" w:rsidR="007D577E" w:rsidRPr="009658AD" w:rsidRDefault="007D577E" w:rsidP="007307B0">
            <w:pPr>
              <w:spacing w:after="0"/>
              <w:rPr>
                <w:rFonts w:ascii="Arial" w:hAnsi="Arial" w:cs="Arial"/>
                <w:sz w:val="18"/>
                <w:szCs w:val="18"/>
              </w:rPr>
            </w:pPr>
            <w:r w:rsidRPr="009658AD">
              <w:rPr>
                <w:rFonts w:ascii="Arial" w:hAnsi="Arial" w:cs="Arial"/>
                <w:sz w:val="18"/>
                <w:szCs w:val="18"/>
              </w:rPr>
              <w:t>type: EDNConnectionInfo</w:t>
            </w:r>
          </w:p>
          <w:p w14:paraId="40B2ECCA" w14:textId="77777777" w:rsidR="007D577E" w:rsidRPr="009658AD" w:rsidRDefault="007D577E" w:rsidP="007307B0">
            <w:pPr>
              <w:spacing w:after="0"/>
              <w:rPr>
                <w:rFonts w:ascii="Arial" w:hAnsi="Arial" w:cs="Arial"/>
                <w:sz w:val="18"/>
                <w:szCs w:val="18"/>
              </w:rPr>
            </w:pPr>
            <w:r w:rsidRPr="009658AD">
              <w:rPr>
                <w:rFonts w:ascii="Arial" w:hAnsi="Arial" w:cs="Arial"/>
                <w:sz w:val="18"/>
                <w:szCs w:val="18"/>
              </w:rPr>
              <w:t>multiplicity: 1..*</w:t>
            </w:r>
          </w:p>
          <w:p w14:paraId="2B32CC17" w14:textId="77777777" w:rsidR="007D577E" w:rsidRPr="009658AD" w:rsidRDefault="007D577E" w:rsidP="007307B0">
            <w:pPr>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56CC4580" w14:textId="77777777" w:rsidR="007D577E" w:rsidRPr="009658AD" w:rsidRDefault="007D577E" w:rsidP="007307B0">
            <w:pPr>
              <w:spacing w:after="0"/>
              <w:rPr>
                <w:rFonts w:ascii="Arial" w:hAnsi="Arial" w:cs="Arial"/>
                <w:sz w:val="18"/>
                <w:szCs w:val="18"/>
              </w:rPr>
            </w:pPr>
            <w:r w:rsidRPr="009658AD">
              <w:rPr>
                <w:rFonts w:ascii="Arial" w:hAnsi="Arial" w:cs="Arial"/>
                <w:sz w:val="18"/>
                <w:szCs w:val="18"/>
              </w:rPr>
              <w:t>isUnique: True</w:t>
            </w:r>
          </w:p>
          <w:p w14:paraId="759333B6" w14:textId="77777777" w:rsidR="007D577E" w:rsidRPr="009658AD" w:rsidRDefault="007D577E" w:rsidP="007307B0">
            <w:pPr>
              <w:spacing w:after="0"/>
              <w:rPr>
                <w:rFonts w:ascii="Arial" w:hAnsi="Arial" w:cs="Arial"/>
                <w:sz w:val="18"/>
                <w:szCs w:val="18"/>
              </w:rPr>
            </w:pPr>
            <w:r w:rsidRPr="009658AD">
              <w:rPr>
                <w:rFonts w:ascii="Arial" w:hAnsi="Arial" w:cs="Arial"/>
                <w:sz w:val="18"/>
                <w:szCs w:val="18"/>
              </w:rPr>
              <w:t>defaultValue: None</w:t>
            </w:r>
          </w:p>
          <w:p w14:paraId="2B33C2C2" w14:textId="77777777" w:rsidR="007D577E" w:rsidRPr="0052383E" w:rsidRDefault="007D577E" w:rsidP="007307B0">
            <w:pPr>
              <w:spacing w:after="0"/>
              <w:rPr>
                <w:rFonts w:ascii="Arial" w:hAnsi="Arial" w:cs="Arial"/>
                <w:sz w:val="18"/>
                <w:szCs w:val="18"/>
              </w:rPr>
            </w:pPr>
            <w:r w:rsidRPr="0052383E">
              <w:rPr>
                <w:rFonts w:ascii="Arial" w:hAnsi="Arial" w:cs="Arial"/>
                <w:sz w:val="18"/>
                <w:szCs w:val="18"/>
              </w:rPr>
              <w:t>isNullable: False</w:t>
            </w:r>
          </w:p>
        </w:tc>
      </w:tr>
      <w:tr w:rsidR="007D577E" w:rsidRPr="00926D4D" w14:paraId="0372CB43"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D81B96B" w14:textId="77777777" w:rsidR="007D577E" w:rsidRPr="00926D4D" w:rsidRDefault="007D577E" w:rsidP="007307B0">
            <w:pPr>
              <w:spacing w:after="0"/>
              <w:rPr>
                <w:rFonts w:ascii="Courier New" w:hAnsi="Courier New" w:cs="Courier New"/>
                <w:szCs w:val="18"/>
                <w:lang w:eastAsia="zh-CN"/>
              </w:rPr>
            </w:pPr>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44B2F58B" w14:textId="77777777" w:rsidR="007D577E" w:rsidRPr="00926D4D" w:rsidRDefault="007D577E" w:rsidP="007307B0">
            <w:pPr>
              <w:pStyle w:val="TAH"/>
              <w:jc w:val="left"/>
              <w:rPr>
                <w:b w:val="0"/>
              </w:rPr>
            </w:pPr>
            <w:r w:rsidRPr="00926D4D">
              <w:rPr>
                <w:b w:val="0"/>
              </w:rPr>
              <w:t>This parameter defines the service location for the EDN (see clause 7.3.3.4 in TS 23.558 [2]).</w:t>
            </w:r>
          </w:p>
          <w:p w14:paraId="2082ADC4" w14:textId="77777777" w:rsidR="007D577E" w:rsidRPr="00926D4D" w:rsidRDefault="007D577E" w:rsidP="007307B0">
            <w:pPr>
              <w:pStyle w:val="TAH"/>
              <w:jc w:val="left"/>
              <w:rPr>
                <w:b w:val="0"/>
              </w:rPr>
            </w:pPr>
          </w:p>
          <w:p w14:paraId="5050EAA1" w14:textId="77777777" w:rsidR="007D577E" w:rsidRPr="00926D4D" w:rsidRDefault="007D577E" w:rsidP="007307B0">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4B4605B1" w14:textId="77777777" w:rsidR="007D577E" w:rsidRPr="009658AD" w:rsidRDefault="007D577E" w:rsidP="007307B0">
            <w:pPr>
              <w:pStyle w:val="TAH"/>
              <w:jc w:val="left"/>
              <w:rPr>
                <w:rFonts w:cs="Arial"/>
                <w:b w:val="0"/>
                <w:szCs w:val="18"/>
              </w:rPr>
            </w:pPr>
            <w:r w:rsidRPr="009658AD">
              <w:rPr>
                <w:rFonts w:cs="Arial"/>
                <w:b w:val="0"/>
                <w:szCs w:val="18"/>
              </w:rPr>
              <w:t>type: ServingLocation</w:t>
            </w:r>
          </w:p>
          <w:p w14:paraId="58554405" w14:textId="77777777" w:rsidR="007D577E" w:rsidRPr="009658AD" w:rsidRDefault="007D577E" w:rsidP="007307B0">
            <w:pPr>
              <w:pStyle w:val="TAH"/>
              <w:jc w:val="left"/>
              <w:rPr>
                <w:rFonts w:cs="Arial"/>
                <w:b w:val="0"/>
                <w:szCs w:val="18"/>
              </w:rPr>
            </w:pPr>
            <w:r w:rsidRPr="009658AD">
              <w:rPr>
                <w:rFonts w:cs="Arial"/>
                <w:b w:val="0"/>
                <w:szCs w:val="18"/>
              </w:rPr>
              <w:t>multiplicity: 1</w:t>
            </w:r>
          </w:p>
          <w:p w14:paraId="5A1F6329" w14:textId="77777777" w:rsidR="007D577E" w:rsidRPr="009658AD" w:rsidRDefault="007D577E" w:rsidP="007307B0">
            <w:pPr>
              <w:pStyle w:val="TAH"/>
              <w:jc w:val="left"/>
              <w:rPr>
                <w:rFonts w:cs="Arial"/>
                <w:b w:val="0"/>
                <w:szCs w:val="18"/>
              </w:rPr>
            </w:pPr>
            <w:r w:rsidRPr="009658AD">
              <w:rPr>
                <w:rFonts w:cs="Arial"/>
                <w:b w:val="0"/>
                <w:szCs w:val="18"/>
              </w:rPr>
              <w:t>isOrdered: N/A</w:t>
            </w:r>
          </w:p>
          <w:p w14:paraId="012BF297" w14:textId="77777777" w:rsidR="007D577E" w:rsidRPr="009658AD" w:rsidRDefault="007D577E" w:rsidP="007307B0">
            <w:pPr>
              <w:pStyle w:val="TAH"/>
              <w:jc w:val="left"/>
              <w:rPr>
                <w:rFonts w:cs="Arial"/>
                <w:b w:val="0"/>
                <w:szCs w:val="18"/>
              </w:rPr>
            </w:pPr>
            <w:r w:rsidRPr="009658AD">
              <w:rPr>
                <w:rFonts w:cs="Arial"/>
                <w:b w:val="0"/>
                <w:szCs w:val="18"/>
              </w:rPr>
              <w:t xml:space="preserve">isUnique: </w:t>
            </w:r>
            <w:r>
              <w:rPr>
                <w:rFonts w:cs="Arial"/>
                <w:b w:val="0"/>
                <w:szCs w:val="18"/>
              </w:rPr>
              <w:t>N/A</w:t>
            </w:r>
          </w:p>
          <w:p w14:paraId="0E064467" w14:textId="77777777" w:rsidR="007D577E" w:rsidRPr="009658AD" w:rsidRDefault="007D577E" w:rsidP="007307B0">
            <w:pPr>
              <w:pStyle w:val="TAH"/>
              <w:jc w:val="left"/>
              <w:rPr>
                <w:rFonts w:cs="Arial"/>
                <w:b w:val="0"/>
                <w:szCs w:val="18"/>
              </w:rPr>
            </w:pPr>
            <w:r w:rsidRPr="009658AD">
              <w:rPr>
                <w:rFonts w:cs="Arial"/>
                <w:b w:val="0"/>
                <w:szCs w:val="18"/>
              </w:rPr>
              <w:t>defaultValue: None</w:t>
            </w:r>
          </w:p>
          <w:p w14:paraId="217AEA14"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isNullable: False</w:t>
            </w:r>
          </w:p>
        </w:tc>
      </w:tr>
      <w:tr w:rsidR="007D577E" w:rsidRPr="00926D4D" w14:paraId="6D2FCDC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5EC77D5" w14:textId="77777777" w:rsidR="007D577E" w:rsidRPr="00926D4D" w:rsidRDefault="007D577E" w:rsidP="007307B0">
            <w:pPr>
              <w:spacing w:after="0"/>
              <w:rPr>
                <w:rFonts w:ascii="Courier New" w:hAnsi="Courier New" w:cs="Courier New"/>
                <w:szCs w:val="18"/>
                <w:lang w:eastAsia="zh-CN"/>
              </w:rPr>
            </w:pPr>
            <w:r w:rsidRPr="00926D4D">
              <w:rPr>
                <w:rFonts w:ascii="Courier New" w:hAnsi="Courier New" w:cs="Courier New"/>
                <w:lang w:eastAsia="zh-CN"/>
              </w:rPr>
              <w:lastRenderedPageBreak/>
              <w:t>ednIdentifier</w:t>
            </w:r>
          </w:p>
        </w:tc>
        <w:tc>
          <w:tcPr>
            <w:tcW w:w="2366" w:type="pct"/>
            <w:tcBorders>
              <w:top w:val="single" w:sz="4" w:space="0" w:color="auto"/>
              <w:left w:val="single" w:sz="4" w:space="0" w:color="auto"/>
              <w:bottom w:val="single" w:sz="4" w:space="0" w:color="auto"/>
              <w:right w:val="single" w:sz="4" w:space="0" w:color="auto"/>
            </w:tcBorders>
          </w:tcPr>
          <w:p w14:paraId="3BBE0833" w14:textId="77777777" w:rsidR="007D577E" w:rsidRPr="00926D4D" w:rsidRDefault="007D577E" w:rsidP="007307B0">
            <w:pPr>
              <w:pStyle w:val="TAL"/>
            </w:pPr>
            <w:r w:rsidRPr="00926D4D">
              <w:t>The identifier of the edge data network (See TS 23.558 [2]).</w:t>
            </w:r>
          </w:p>
          <w:p w14:paraId="044D5835" w14:textId="77777777" w:rsidR="007D577E" w:rsidRPr="00926D4D" w:rsidRDefault="007D577E" w:rsidP="007307B0">
            <w:pPr>
              <w:pStyle w:val="TAL"/>
            </w:pPr>
          </w:p>
          <w:p w14:paraId="263DAE44" w14:textId="77777777" w:rsidR="007D577E" w:rsidRPr="00926D4D" w:rsidRDefault="007D577E" w:rsidP="007307B0">
            <w:pPr>
              <w:pStyle w:val="TAH"/>
              <w:jc w:val="left"/>
              <w:rPr>
                <w:b w:val="0"/>
              </w:rPr>
            </w:pPr>
            <w:r w:rsidRPr="00926D4D">
              <w:rPr>
                <w:b w:val="0"/>
                <w:bCs/>
              </w:rPr>
              <w:t>allowedValues: N/A</w:t>
            </w:r>
          </w:p>
        </w:tc>
        <w:tc>
          <w:tcPr>
            <w:tcW w:w="1139" w:type="pct"/>
            <w:tcBorders>
              <w:top w:val="single" w:sz="4" w:space="0" w:color="auto"/>
              <w:left w:val="single" w:sz="4" w:space="0" w:color="auto"/>
              <w:bottom w:val="single" w:sz="4" w:space="0" w:color="auto"/>
              <w:right w:val="single" w:sz="4" w:space="0" w:color="auto"/>
            </w:tcBorders>
          </w:tcPr>
          <w:p w14:paraId="27532558" w14:textId="77777777" w:rsidR="007D577E" w:rsidRPr="009658AD" w:rsidRDefault="007D577E" w:rsidP="007307B0">
            <w:pPr>
              <w:pStyle w:val="TAL"/>
              <w:rPr>
                <w:rFonts w:cs="Arial"/>
                <w:szCs w:val="18"/>
              </w:rPr>
            </w:pPr>
            <w:r w:rsidRPr="009658AD">
              <w:rPr>
                <w:rFonts w:cs="Arial"/>
                <w:szCs w:val="18"/>
              </w:rPr>
              <w:t>type: string</w:t>
            </w:r>
          </w:p>
          <w:p w14:paraId="3BCC751D" w14:textId="77777777" w:rsidR="007D577E" w:rsidRPr="009658AD" w:rsidRDefault="007D577E" w:rsidP="007307B0">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2DB5B2B4" w14:textId="77777777" w:rsidR="007D577E" w:rsidRPr="009658AD" w:rsidRDefault="007D577E" w:rsidP="007307B0">
            <w:pPr>
              <w:pStyle w:val="TAL"/>
              <w:rPr>
                <w:rFonts w:cs="Arial"/>
                <w:szCs w:val="18"/>
              </w:rPr>
            </w:pPr>
            <w:r w:rsidRPr="009658AD">
              <w:rPr>
                <w:rFonts w:cs="Arial"/>
                <w:szCs w:val="18"/>
              </w:rPr>
              <w:t>isOrdered: N/A</w:t>
            </w:r>
          </w:p>
          <w:p w14:paraId="2E955CB6" w14:textId="77777777" w:rsidR="007D577E" w:rsidRPr="009658AD" w:rsidRDefault="007D577E" w:rsidP="007307B0">
            <w:pPr>
              <w:pStyle w:val="TAL"/>
              <w:rPr>
                <w:rFonts w:cs="Arial"/>
                <w:szCs w:val="18"/>
              </w:rPr>
            </w:pPr>
            <w:r w:rsidRPr="009658AD">
              <w:rPr>
                <w:rFonts w:cs="Arial"/>
                <w:szCs w:val="18"/>
              </w:rPr>
              <w:t>isUnique: N/A</w:t>
            </w:r>
          </w:p>
          <w:p w14:paraId="33128A3C" w14:textId="77777777" w:rsidR="007D577E" w:rsidRPr="009658AD" w:rsidRDefault="007D577E" w:rsidP="007307B0">
            <w:pPr>
              <w:pStyle w:val="TAL"/>
              <w:rPr>
                <w:rFonts w:cs="Arial"/>
                <w:szCs w:val="18"/>
              </w:rPr>
            </w:pPr>
            <w:r w:rsidRPr="009658AD">
              <w:rPr>
                <w:rFonts w:cs="Arial"/>
                <w:szCs w:val="18"/>
              </w:rPr>
              <w:t>defaultValue: None</w:t>
            </w:r>
          </w:p>
          <w:p w14:paraId="694DEAA6" w14:textId="77777777" w:rsidR="007D577E" w:rsidRPr="009658AD" w:rsidRDefault="007D577E" w:rsidP="007307B0">
            <w:pPr>
              <w:pStyle w:val="TAL"/>
              <w:rPr>
                <w:rFonts w:cs="Arial"/>
                <w:b/>
                <w:szCs w:val="18"/>
              </w:rPr>
            </w:pPr>
            <w:r w:rsidRPr="009658AD">
              <w:rPr>
                <w:rFonts w:cs="Arial"/>
                <w:szCs w:val="18"/>
              </w:rPr>
              <w:t>isNullable: False</w:t>
            </w:r>
          </w:p>
        </w:tc>
      </w:tr>
      <w:tr w:rsidR="007D577E" w:rsidRPr="00AE2204" w14:paraId="7A4E8B62"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DF52AB8" w14:textId="77777777" w:rsidR="007D577E" w:rsidRPr="00926D4D" w:rsidRDefault="007D577E" w:rsidP="007307B0">
            <w:pPr>
              <w:spacing w:after="0"/>
              <w:rPr>
                <w:rFonts w:ascii="Courier New" w:hAnsi="Courier New" w:cs="Courier New"/>
                <w:lang w:eastAsia="zh-CN"/>
              </w:rPr>
            </w:pPr>
            <w:r w:rsidRPr="00926D4D">
              <w:rPr>
                <w:rFonts w:ascii="Courier New" w:hAnsi="Courier New" w:cs="Courier New"/>
                <w:szCs w:val="18"/>
                <w:lang w:eastAsia="zh-CN"/>
              </w:rPr>
              <w:t>affinityAntiAffinity</w:t>
            </w:r>
          </w:p>
        </w:tc>
        <w:tc>
          <w:tcPr>
            <w:tcW w:w="2366" w:type="pct"/>
            <w:tcBorders>
              <w:top w:val="single" w:sz="4" w:space="0" w:color="auto"/>
              <w:left w:val="single" w:sz="4" w:space="0" w:color="auto"/>
              <w:bottom w:val="single" w:sz="4" w:space="0" w:color="auto"/>
              <w:right w:val="single" w:sz="4" w:space="0" w:color="auto"/>
            </w:tcBorders>
          </w:tcPr>
          <w:p w14:paraId="2174CB4F" w14:textId="77777777" w:rsidR="007D577E" w:rsidRPr="00926D4D" w:rsidRDefault="007D577E" w:rsidP="007307B0">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18A84FD9" w14:textId="77777777" w:rsidR="007D577E" w:rsidRPr="009658AD" w:rsidRDefault="007D577E" w:rsidP="007307B0">
            <w:pPr>
              <w:pStyle w:val="TAH"/>
              <w:jc w:val="left"/>
              <w:rPr>
                <w:rFonts w:cs="Arial"/>
                <w:b w:val="0"/>
                <w:szCs w:val="18"/>
              </w:rPr>
            </w:pPr>
            <w:r w:rsidRPr="009658AD">
              <w:rPr>
                <w:rFonts w:cs="Arial"/>
                <w:b w:val="0"/>
                <w:szCs w:val="18"/>
              </w:rPr>
              <w:t>type: AffinityAntiAffinity</w:t>
            </w:r>
          </w:p>
          <w:p w14:paraId="0C0BE983" w14:textId="77777777" w:rsidR="007D577E" w:rsidRPr="009658AD" w:rsidRDefault="007D577E" w:rsidP="007307B0">
            <w:pPr>
              <w:pStyle w:val="TAH"/>
              <w:jc w:val="left"/>
              <w:rPr>
                <w:rFonts w:cs="Arial"/>
                <w:b w:val="0"/>
                <w:szCs w:val="18"/>
              </w:rPr>
            </w:pPr>
            <w:r w:rsidRPr="009658AD">
              <w:rPr>
                <w:rFonts w:cs="Arial"/>
                <w:b w:val="0"/>
                <w:szCs w:val="18"/>
              </w:rPr>
              <w:t>multiplicity: 1</w:t>
            </w:r>
          </w:p>
          <w:p w14:paraId="400A0A7A" w14:textId="77777777" w:rsidR="007D577E" w:rsidRPr="009658AD" w:rsidRDefault="007D577E" w:rsidP="007307B0">
            <w:pPr>
              <w:pStyle w:val="TAH"/>
              <w:jc w:val="left"/>
              <w:rPr>
                <w:rFonts w:cs="Arial"/>
                <w:b w:val="0"/>
                <w:szCs w:val="18"/>
              </w:rPr>
            </w:pPr>
            <w:r w:rsidRPr="009658AD">
              <w:rPr>
                <w:rFonts w:cs="Arial"/>
                <w:b w:val="0"/>
                <w:szCs w:val="18"/>
              </w:rPr>
              <w:t>isOrdered: N/A</w:t>
            </w:r>
          </w:p>
          <w:p w14:paraId="5C40B386" w14:textId="77777777" w:rsidR="007D577E" w:rsidRPr="00C736C6" w:rsidRDefault="007D577E" w:rsidP="007307B0">
            <w:pPr>
              <w:pStyle w:val="TAH"/>
              <w:jc w:val="left"/>
              <w:rPr>
                <w:rFonts w:cs="Arial"/>
                <w:b w:val="0"/>
                <w:szCs w:val="18"/>
                <w:lang w:val="fr-FR"/>
              </w:rPr>
            </w:pPr>
            <w:r w:rsidRPr="00C736C6">
              <w:rPr>
                <w:rFonts w:cs="Arial"/>
                <w:b w:val="0"/>
                <w:szCs w:val="18"/>
                <w:lang w:val="fr-FR"/>
              </w:rPr>
              <w:t xml:space="preserve">isUnique: </w:t>
            </w:r>
          </w:p>
          <w:p w14:paraId="39340747" w14:textId="77777777" w:rsidR="007D577E" w:rsidRPr="00C736C6" w:rsidRDefault="007D577E" w:rsidP="007307B0">
            <w:pPr>
              <w:pStyle w:val="TAH"/>
              <w:jc w:val="left"/>
              <w:rPr>
                <w:rFonts w:cs="Arial"/>
                <w:b w:val="0"/>
                <w:szCs w:val="18"/>
                <w:lang w:val="fr-FR"/>
              </w:rPr>
            </w:pPr>
            <w:r w:rsidRPr="00C736C6">
              <w:rPr>
                <w:rFonts w:cs="Arial"/>
                <w:b w:val="0"/>
                <w:szCs w:val="18"/>
                <w:lang w:val="fr-FR"/>
              </w:rPr>
              <w:t>defaultValue: None</w:t>
            </w:r>
          </w:p>
          <w:p w14:paraId="1C080257" w14:textId="77777777" w:rsidR="007D577E" w:rsidRPr="00C736C6" w:rsidRDefault="007D577E" w:rsidP="007307B0">
            <w:pPr>
              <w:pStyle w:val="TAL"/>
              <w:rPr>
                <w:rFonts w:cs="Arial"/>
                <w:szCs w:val="18"/>
                <w:lang w:val="fr-FR"/>
              </w:rPr>
            </w:pPr>
            <w:r w:rsidRPr="00C736C6">
              <w:rPr>
                <w:rFonts w:cs="Arial"/>
                <w:szCs w:val="18"/>
                <w:lang w:val="fr-FR"/>
              </w:rPr>
              <w:t>isNullable: False</w:t>
            </w:r>
          </w:p>
        </w:tc>
      </w:tr>
      <w:tr w:rsidR="007D577E" w:rsidRPr="00926D4D" w14:paraId="588713B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2462F41" w14:textId="77777777" w:rsidR="007D577E" w:rsidRPr="00926D4D" w:rsidRDefault="007D577E" w:rsidP="007307B0">
            <w:pPr>
              <w:spacing w:after="0"/>
              <w:rPr>
                <w:rFonts w:ascii="Courier New" w:hAnsi="Courier New" w:cs="Courier New"/>
                <w:lang w:eastAsia="zh-CN"/>
              </w:rPr>
            </w:pPr>
            <w:r w:rsidRPr="00926D4D">
              <w:rPr>
                <w:rFonts w:ascii="Courier New" w:hAnsi="Courier New" w:cs="Courier New"/>
                <w:lang w:eastAsia="zh-CN"/>
              </w:rPr>
              <w:t>affinityEAS</w:t>
            </w:r>
          </w:p>
        </w:tc>
        <w:tc>
          <w:tcPr>
            <w:tcW w:w="2366" w:type="pct"/>
            <w:tcBorders>
              <w:top w:val="single" w:sz="4" w:space="0" w:color="auto"/>
              <w:left w:val="single" w:sz="4" w:space="0" w:color="auto"/>
              <w:bottom w:val="single" w:sz="4" w:space="0" w:color="auto"/>
              <w:right w:val="single" w:sz="4" w:space="0" w:color="auto"/>
            </w:tcBorders>
          </w:tcPr>
          <w:p w14:paraId="498FA5CE" w14:textId="77777777" w:rsidR="007D577E" w:rsidRPr="00926D4D" w:rsidRDefault="007D577E" w:rsidP="007307B0">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26D8BDD5" w14:textId="77777777" w:rsidR="007D577E" w:rsidRPr="009658AD" w:rsidRDefault="007D577E" w:rsidP="007307B0">
            <w:pPr>
              <w:pStyle w:val="TAH"/>
              <w:jc w:val="left"/>
              <w:rPr>
                <w:rFonts w:cs="Arial"/>
                <w:b w:val="0"/>
                <w:szCs w:val="18"/>
              </w:rPr>
            </w:pPr>
            <w:r w:rsidRPr="009658AD">
              <w:rPr>
                <w:rFonts w:cs="Arial"/>
                <w:b w:val="0"/>
                <w:szCs w:val="18"/>
              </w:rPr>
              <w:t>type: String</w:t>
            </w:r>
          </w:p>
          <w:p w14:paraId="63F760BB" w14:textId="77777777" w:rsidR="007D577E" w:rsidRPr="009658AD" w:rsidRDefault="007D577E" w:rsidP="007307B0">
            <w:pPr>
              <w:pStyle w:val="TAH"/>
              <w:jc w:val="left"/>
              <w:rPr>
                <w:rFonts w:cs="Arial"/>
                <w:b w:val="0"/>
                <w:szCs w:val="18"/>
              </w:rPr>
            </w:pPr>
            <w:r w:rsidRPr="009658AD">
              <w:rPr>
                <w:rFonts w:cs="Arial"/>
                <w:b w:val="0"/>
                <w:szCs w:val="18"/>
              </w:rPr>
              <w:t>multiplicity: 1..*</w:t>
            </w:r>
          </w:p>
          <w:p w14:paraId="2446C34C" w14:textId="77777777" w:rsidR="007D577E" w:rsidRPr="009658AD" w:rsidRDefault="007D577E" w:rsidP="007307B0">
            <w:pPr>
              <w:pStyle w:val="TAH"/>
              <w:jc w:val="left"/>
              <w:rPr>
                <w:rFonts w:cs="Arial"/>
                <w:b w:val="0"/>
                <w:szCs w:val="18"/>
              </w:rPr>
            </w:pPr>
            <w:r w:rsidRPr="009658AD">
              <w:rPr>
                <w:rFonts w:cs="Arial"/>
                <w:b w:val="0"/>
                <w:szCs w:val="18"/>
              </w:rPr>
              <w:t xml:space="preserve">isOrdered: </w:t>
            </w:r>
            <w:r>
              <w:rPr>
                <w:rFonts w:cs="Arial"/>
                <w:b w:val="0"/>
                <w:szCs w:val="18"/>
              </w:rPr>
              <w:t>False</w:t>
            </w:r>
          </w:p>
          <w:p w14:paraId="49BEFA86" w14:textId="77777777" w:rsidR="007D577E" w:rsidRPr="009658AD" w:rsidRDefault="007D577E" w:rsidP="007307B0">
            <w:pPr>
              <w:pStyle w:val="TAH"/>
              <w:jc w:val="left"/>
              <w:rPr>
                <w:rFonts w:cs="Arial"/>
                <w:b w:val="0"/>
                <w:szCs w:val="18"/>
              </w:rPr>
            </w:pPr>
            <w:r w:rsidRPr="009658AD">
              <w:rPr>
                <w:rFonts w:cs="Arial"/>
                <w:b w:val="0"/>
                <w:szCs w:val="18"/>
              </w:rPr>
              <w:t>isUnique: True</w:t>
            </w:r>
          </w:p>
          <w:p w14:paraId="3E9DBE32" w14:textId="77777777" w:rsidR="007D577E" w:rsidRPr="009658AD" w:rsidRDefault="007D577E" w:rsidP="007307B0">
            <w:pPr>
              <w:pStyle w:val="TAH"/>
              <w:jc w:val="left"/>
              <w:rPr>
                <w:rFonts w:cs="Arial"/>
                <w:b w:val="0"/>
                <w:szCs w:val="18"/>
              </w:rPr>
            </w:pPr>
            <w:r w:rsidRPr="009658AD">
              <w:rPr>
                <w:rFonts w:cs="Arial"/>
                <w:b w:val="0"/>
                <w:szCs w:val="18"/>
              </w:rPr>
              <w:t>defaultValue: None</w:t>
            </w:r>
          </w:p>
          <w:p w14:paraId="449663FF" w14:textId="77777777" w:rsidR="007D577E" w:rsidRPr="009658AD" w:rsidRDefault="007D577E" w:rsidP="007307B0">
            <w:pPr>
              <w:pStyle w:val="TAL"/>
              <w:rPr>
                <w:rFonts w:cs="Arial"/>
                <w:szCs w:val="18"/>
              </w:rPr>
            </w:pPr>
            <w:r w:rsidRPr="009658AD">
              <w:rPr>
                <w:rFonts w:cs="Arial"/>
                <w:szCs w:val="18"/>
              </w:rPr>
              <w:t>isNullable: False</w:t>
            </w:r>
          </w:p>
        </w:tc>
      </w:tr>
      <w:tr w:rsidR="007D577E" w:rsidRPr="00926D4D" w14:paraId="01317C9D"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10B2FE9" w14:textId="77777777" w:rsidR="007D577E" w:rsidRPr="00926D4D" w:rsidRDefault="007D577E" w:rsidP="007307B0">
            <w:pPr>
              <w:spacing w:after="0"/>
              <w:rPr>
                <w:rFonts w:ascii="Courier New" w:hAnsi="Courier New" w:cs="Courier New"/>
                <w:lang w:eastAsia="zh-CN"/>
              </w:rPr>
            </w:pPr>
            <w:r w:rsidRPr="00926D4D">
              <w:rPr>
                <w:rFonts w:ascii="Courier New" w:hAnsi="Courier New" w:cs="Courier New"/>
                <w:lang w:eastAsia="zh-CN"/>
              </w:rPr>
              <w:t>antiAffinityEAS</w:t>
            </w:r>
          </w:p>
        </w:tc>
        <w:tc>
          <w:tcPr>
            <w:tcW w:w="2366" w:type="pct"/>
            <w:tcBorders>
              <w:top w:val="single" w:sz="4" w:space="0" w:color="auto"/>
              <w:left w:val="single" w:sz="4" w:space="0" w:color="auto"/>
              <w:bottom w:val="single" w:sz="4" w:space="0" w:color="auto"/>
              <w:right w:val="single" w:sz="4" w:space="0" w:color="auto"/>
            </w:tcBorders>
          </w:tcPr>
          <w:p w14:paraId="3539E9D8" w14:textId="77777777" w:rsidR="007D577E" w:rsidRPr="00926D4D" w:rsidRDefault="007D577E" w:rsidP="007307B0">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09CCC20A" w14:textId="77777777" w:rsidR="007D577E" w:rsidRPr="009658AD" w:rsidRDefault="007D577E" w:rsidP="007307B0">
            <w:pPr>
              <w:pStyle w:val="TAH"/>
              <w:jc w:val="left"/>
              <w:rPr>
                <w:rFonts w:cs="Arial"/>
                <w:b w:val="0"/>
                <w:szCs w:val="18"/>
              </w:rPr>
            </w:pPr>
            <w:r w:rsidRPr="009658AD">
              <w:rPr>
                <w:rFonts w:cs="Arial"/>
                <w:b w:val="0"/>
                <w:szCs w:val="18"/>
              </w:rPr>
              <w:t>type: String</w:t>
            </w:r>
          </w:p>
          <w:p w14:paraId="0F3CA073" w14:textId="77777777" w:rsidR="007D577E" w:rsidRPr="009658AD" w:rsidRDefault="007D577E" w:rsidP="007307B0">
            <w:pPr>
              <w:pStyle w:val="TAH"/>
              <w:jc w:val="left"/>
              <w:rPr>
                <w:rFonts w:cs="Arial"/>
                <w:b w:val="0"/>
                <w:szCs w:val="18"/>
              </w:rPr>
            </w:pPr>
            <w:r w:rsidRPr="009658AD">
              <w:rPr>
                <w:rFonts w:cs="Arial"/>
                <w:b w:val="0"/>
                <w:szCs w:val="18"/>
              </w:rPr>
              <w:t>multiplicity: 1</w:t>
            </w:r>
          </w:p>
          <w:p w14:paraId="23E412B4" w14:textId="77777777" w:rsidR="007D577E" w:rsidRPr="009658AD" w:rsidRDefault="007D577E" w:rsidP="007307B0">
            <w:pPr>
              <w:pStyle w:val="TAH"/>
              <w:jc w:val="left"/>
              <w:rPr>
                <w:rFonts w:cs="Arial"/>
                <w:b w:val="0"/>
                <w:szCs w:val="18"/>
              </w:rPr>
            </w:pPr>
            <w:r w:rsidRPr="009658AD">
              <w:rPr>
                <w:rFonts w:cs="Arial"/>
                <w:b w:val="0"/>
                <w:szCs w:val="18"/>
              </w:rPr>
              <w:t>isOrdered: N/A</w:t>
            </w:r>
          </w:p>
          <w:p w14:paraId="7FAE3C55" w14:textId="77777777" w:rsidR="007D577E" w:rsidRPr="009658AD" w:rsidRDefault="007D577E" w:rsidP="007307B0">
            <w:pPr>
              <w:pStyle w:val="TAH"/>
              <w:jc w:val="left"/>
              <w:rPr>
                <w:rFonts w:cs="Arial"/>
                <w:b w:val="0"/>
                <w:szCs w:val="18"/>
              </w:rPr>
            </w:pPr>
            <w:r w:rsidRPr="009658AD">
              <w:rPr>
                <w:rFonts w:cs="Arial"/>
                <w:b w:val="0"/>
                <w:szCs w:val="18"/>
              </w:rPr>
              <w:t xml:space="preserve">isUnique: </w:t>
            </w:r>
            <w:r>
              <w:rPr>
                <w:rFonts w:cs="Arial"/>
                <w:b w:val="0"/>
                <w:szCs w:val="18"/>
              </w:rPr>
              <w:t>N/A</w:t>
            </w:r>
          </w:p>
          <w:p w14:paraId="5A4D8AE1" w14:textId="77777777" w:rsidR="007D577E" w:rsidRPr="009658AD" w:rsidRDefault="007D577E" w:rsidP="007307B0">
            <w:pPr>
              <w:pStyle w:val="TAH"/>
              <w:jc w:val="left"/>
              <w:rPr>
                <w:rFonts w:cs="Arial"/>
                <w:b w:val="0"/>
                <w:szCs w:val="18"/>
              </w:rPr>
            </w:pPr>
            <w:r w:rsidRPr="009658AD">
              <w:rPr>
                <w:rFonts w:cs="Arial"/>
                <w:b w:val="0"/>
                <w:szCs w:val="18"/>
              </w:rPr>
              <w:t>defaultValue: None</w:t>
            </w:r>
          </w:p>
          <w:p w14:paraId="6BD5B945" w14:textId="77777777" w:rsidR="007D577E" w:rsidRPr="009658AD" w:rsidRDefault="007D577E" w:rsidP="007307B0">
            <w:pPr>
              <w:pStyle w:val="TAL"/>
              <w:rPr>
                <w:rFonts w:cs="Arial"/>
                <w:szCs w:val="18"/>
              </w:rPr>
            </w:pPr>
            <w:r w:rsidRPr="009658AD">
              <w:rPr>
                <w:rFonts w:cs="Arial"/>
                <w:szCs w:val="18"/>
              </w:rPr>
              <w:t>isNullable: False</w:t>
            </w:r>
          </w:p>
        </w:tc>
      </w:tr>
      <w:tr w:rsidR="007D577E" w:rsidRPr="00926D4D" w14:paraId="7DCA6DD1"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2863FEA" w14:textId="77777777" w:rsidR="007D577E" w:rsidRPr="00926D4D" w:rsidRDefault="007D577E" w:rsidP="007307B0">
            <w:pPr>
              <w:spacing w:after="0"/>
              <w:rPr>
                <w:rFonts w:ascii="Courier New" w:hAnsi="Courier New" w:cs="Courier New"/>
                <w:lang w:eastAsia="zh-CN"/>
              </w:rPr>
            </w:pPr>
            <w:r w:rsidRPr="00926D4D">
              <w:rPr>
                <w:rFonts w:ascii="Courier New" w:hAnsi="Courier New" w:cs="Courier New"/>
                <w:lang w:eastAsia="zh-CN"/>
              </w:rPr>
              <w:t>serviceContinuity</w:t>
            </w:r>
          </w:p>
        </w:tc>
        <w:tc>
          <w:tcPr>
            <w:tcW w:w="2366" w:type="pct"/>
            <w:tcBorders>
              <w:top w:val="single" w:sz="4" w:space="0" w:color="auto"/>
              <w:left w:val="single" w:sz="4" w:space="0" w:color="auto"/>
              <w:bottom w:val="single" w:sz="4" w:space="0" w:color="auto"/>
              <w:right w:val="single" w:sz="4" w:space="0" w:color="auto"/>
            </w:tcBorders>
          </w:tcPr>
          <w:p w14:paraId="534EECA5" w14:textId="77777777" w:rsidR="007D577E" w:rsidRPr="00926D4D" w:rsidRDefault="007D577E" w:rsidP="007307B0">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15D945D1" w14:textId="77777777" w:rsidR="007D577E" w:rsidRPr="00926D4D"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4B582E87" w14:textId="77777777" w:rsidR="007D577E" w:rsidRPr="009658AD" w:rsidRDefault="007D577E" w:rsidP="007307B0">
            <w:pPr>
              <w:pStyle w:val="TAH"/>
              <w:jc w:val="left"/>
              <w:rPr>
                <w:rFonts w:cs="Arial"/>
                <w:b w:val="0"/>
                <w:szCs w:val="18"/>
              </w:rPr>
            </w:pPr>
            <w:r w:rsidRPr="009658AD">
              <w:rPr>
                <w:rFonts w:cs="Arial"/>
                <w:b w:val="0"/>
                <w:szCs w:val="18"/>
              </w:rPr>
              <w:t>type: Boolean</w:t>
            </w:r>
          </w:p>
          <w:p w14:paraId="10FDD573" w14:textId="77777777" w:rsidR="007D577E" w:rsidRPr="009658AD" w:rsidRDefault="007D577E" w:rsidP="007307B0">
            <w:pPr>
              <w:pStyle w:val="TAH"/>
              <w:jc w:val="left"/>
              <w:rPr>
                <w:rFonts w:cs="Arial"/>
                <w:b w:val="0"/>
                <w:szCs w:val="18"/>
              </w:rPr>
            </w:pPr>
            <w:r w:rsidRPr="009658AD">
              <w:rPr>
                <w:rFonts w:cs="Arial"/>
                <w:b w:val="0"/>
                <w:szCs w:val="18"/>
              </w:rPr>
              <w:t>multiplicity: 1..*</w:t>
            </w:r>
          </w:p>
          <w:p w14:paraId="74F25F89" w14:textId="77777777" w:rsidR="007D577E" w:rsidRPr="009658AD" w:rsidRDefault="007D577E" w:rsidP="007307B0">
            <w:pPr>
              <w:pStyle w:val="TAH"/>
              <w:jc w:val="left"/>
              <w:rPr>
                <w:rFonts w:cs="Arial"/>
                <w:b w:val="0"/>
                <w:szCs w:val="18"/>
              </w:rPr>
            </w:pPr>
            <w:r w:rsidRPr="009658AD">
              <w:rPr>
                <w:rFonts w:cs="Arial"/>
                <w:b w:val="0"/>
                <w:szCs w:val="18"/>
              </w:rPr>
              <w:t xml:space="preserve">isOrdered: </w:t>
            </w:r>
            <w:r>
              <w:rPr>
                <w:rFonts w:cs="Arial"/>
                <w:b w:val="0"/>
                <w:szCs w:val="18"/>
              </w:rPr>
              <w:t>False</w:t>
            </w:r>
          </w:p>
          <w:p w14:paraId="114804E8" w14:textId="77777777" w:rsidR="007D577E" w:rsidRPr="009658AD" w:rsidRDefault="007D577E" w:rsidP="007307B0">
            <w:pPr>
              <w:pStyle w:val="TAH"/>
              <w:jc w:val="left"/>
              <w:rPr>
                <w:rFonts w:cs="Arial"/>
                <w:b w:val="0"/>
                <w:szCs w:val="18"/>
              </w:rPr>
            </w:pPr>
            <w:r w:rsidRPr="009658AD">
              <w:rPr>
                <w:rFonts w:cs="Arial"/>
                <w:b w:val="0"/>
                <w:szCs w:val="18"/>
              </w:rPr>
              <w:t>isUnique: True</w:t>
            </w:r>
          </w:p>
          <w:p w14:paraId="12F0EEC2" w14:textId="77777777" w:rsidR="007D577E" w:rsidRPr="009658AD" w:rsidRDefault="007D577E" w:rsidP="007307B0">
            <w:pPr>
              <w:pStyle w:val="TAH"/>
              <w:jc w:val="left"/>
              <w:rPr>
                <w:rFonts w:cs="Arial"/>
                <w:b w:val="0"/>
                <w:szCs w:val="18"/>
              </w:rPr>
            </w:pPr>
            <w:r w:rsidRPr="009658AD">
              <w:rPr>
                <w:rFonts w:cs="Arial"/>
                <w:b w:val="0"/>
                <w:szCs w:val="18"/>
              </w:rPr>
              <w:t>defaultValue: False</w:t>
            </w:r>
          </w:p>
          <w:p w14:paraId="40043DFA" w14:textId="77777777" w:rsidR="007D577E" w:rsidRPr="009658AD" w:rsidRDefault="007D577E" w:rsidP="007307B0">
            <w:pPr>
              <w:pStyle w:val="TAL"/>
              <w:rPr>
                <w:rFonts w:cs="Arial"/>
                <w:szCs w:val="18"/>
              </w:rPr>
            </w:pPr>
            <w:r w:rsidRPr="009658AD">
              <w:rPr>
                <w:rFonts w:cs="Arial"/>
                <w:szCs w:val="18"/>
              </w:rPr>
              <w:t>isNullable: False</w:t>
            </w:r>
          </w:p>
        </w:tc>
      </w:tr>
      <w:tr w:rsidR="007D577E" w:rsidRPr="00926D4D" w14:paraId="38D94AF9"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9E3EE80" w14:textId="77777777" w:rsidR="007D577E" w:rsidRPr="00926D4D" w:rsidRDefault="007D577E" w:rsidP="007307B0">
            <w:pPr>
              <w:spacing w:after="0"/>
              <w:rPr>
                <w:rFonts w:ascii="Courier New" w:hAnsi="Courier New" w:cs="Courier New"/>
                <w:lang w:eastAsia="zh-CN"/>
              </w:rPr>
            </w:pPr>
            <w:r w:rsidRPr="00926D4D">
              <w:rPr>
                <w:rFonts w:ascii="Courier New" w:hAnsi="Courier New" w:cs="Courier New"/>
                <w:lang w:eastAsia="zh-CN"/>
              </w:rPr>
              <w:t>virtualResource</w:t>
            </w:r>
          </w:p>
        </w:tc>
        <w:tc>
          <w:tcPr>
            <w:tcW w:w="2366" w:type="pct"/>
            <w:tcBorders>
              <w:top w:val="single" w:sz="4" w:space="0" w:color="auto"/>
              <w:left w:val="single" w:sz="4" w:space="0" w:color="auto"/>
              <w:bottom w:val="single" w:sz="4" w:space="0" w:color="auto"/>
              <w:right w:val="single" w:sz="4" w:space="0" w:color="auto"/>
            </w:tcBorders>
          </w:tcPr>
          <w:p w14:paraId="18417CD8" w14:textId="77777777" w:rsidR="007D577E" w:rsidRPr="00926D4D" w:rsidRDefault="007D577E" w:rsidP="007307B0">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235F23DE" w14:textId="77777777" w:rsidR="007D577E" w:rsidRPr="009658AD" w:rsidRDefault="007D577E" w:rsidP="007307B0">
            <w:pPr>
              <w:pStyle w:val="TAH"/>
              <w:jc w:val="left"/>
              <w:rPr>
                <w:rFonts w:cs="Arial"/>
                <w:b w:val="0"/>
                <w:szCs w:val="18"/>
              </w:rPr>
            </w:pPr>
            <w:r w:rsidRPr="009658AD">
              <w:rPr>
                <w:rFonts w:cs="Arial"/>
                <w:b w:val="0"/>
                <w:szCs w:val="18"/>
              </w:rPr>
              <w:t>type: VirtualResource</w:t>
            </w:r>
          </w:p>
          <w:p w14:paraId="13EFB45F" w14:textId="77777777" w:rsidR="007D577E" w:rsidRPr="009658AD" w:rsidRDefault="007D577E" w:rsidP="007307B0">
            <w:pPr>
              <w:pStyle w:val="TAH"/>
              <w:jc w:val="left"/>
              <w:rPr>
                <w:rFonts w:cs="Arial"/>
                <w:b w:val="0"/>
                <w:szCs w:val="18"/>
              </w:rPr>
            </w:pPr>
            <w:r w:rsidRPr="009658AD">
              <w:rPr>
                <w:rFonts w:cs="Arial"/>
                <w:b w:val="0"/>
                <w:szCs w:val="18"/>
              </w:rPr>
              <w:t>multiplicity: 1</w:t>
            </w:r>
          </w:p>
          <w:p w14:paraId="6DE7673E" w14:textId="77777777" w:rsidR="007D577E" w:rsidRPr="009658AD" w:rsidRDefault="007D577E" w:rsidP="007307B0">
            <w:pPr>
              <w:pStyle w:val="TAH"/>
              <w:jc w:val="left"/>
              <w:rPr>
                <w:rFonts w:cs="Arial"/>
                <w:b w:val="0"/>
                <w:szCs w:val="18"/>
              </w:rPr>
            </w:pPr>
            <w:r w:rsidRPr="009658AD">
              <w:rPr>
                <w:rFonts w:cs="Arial"/>
                <w:b w:val="0"/>
                <w:szCs w:val="18"/>
              </w:rPr>
              <w:t>isOrdered: N/A</w:t>
            </w:r>
          </w:p>
          <w:p w14:paraId="6170A158" w14:textId="77777777" w:rsidR="007D577E" w:rsidRPr="009658AD" w:rsidRDefault="007D577E" w:rsidP="007307B0">
            <w:pPr>
              <w:pStyle w:val="TAH"/>
              <w:jc w:val="left"/>
              <w:rPr>
                <w:rFonts w:cs="Arial"/>
                <w:b w:val="0"/>
                <w:szCs w:val="18"/>
              </w:rPr>
            </w:pPr>
            <w:r w:rsidRPr="009658AD">
              <w:rPr>
                <w:rFonts w:cs="Arial"/>
                <w:b w:val="0"/>
                <w:szCs w:val="18"/>
              </w:rPr>
              <w:t xml:space="preserve">isUnique: </w:t>
            </w:r>
            <w:r>
              <w:rPr>
                <w:rFonts w:cs="Arial"/>
                <w:b w:val="0"/>
                <w:szCs w:val="18"/>
              </w:rPr>
              <w:t>N/A</w:t>
            </w:r>
          </w:p>
          <w:p w14:paraId="38EA957F" w14:textId="77777777" w:rsidR="007D577E" w:rsidRPr="009658AD" w:rsidRDefault="007D577E" w:rsidP="007307B0">
            <w:pPr>
              <w:pStyle w:val="TAH"/>
              <w:jc w:val="left"/>
              <w:rPr>
                <w:rFonts w:cs="Arial"/>
                <w:b w:val="0"/>
                <w:szCs w:val="18"/>
              </w:rPr>
            </w:pPr>
            <w:r w:rsidRPr="009658AD">
              <w:rPr>
                <w:rFonts w:cs="Arial"/>
                <w:b w:val="0"/>
                <w:szCs w:val="18"/>
              </w:rPr>
              <w:t>defaultValue: None</w:t>
            </w:r>
          </w:p>
          <w:p w14:paraId="1A75EB87" w14:textId="77777777" w:rsidR="007D577E" w:rsidRPr="009658AD" w:rsidRDefault="007D577E" w:rsidP="007307B0">
            <w:pPr>
              <w:pStyle w:val="TAL"/>
              <w:rPr>
                <w:rFonts w:cs="Arial"/>
                <w:szCs w:val="18"/>
              </w:rPr>
            </w:pPr>
            <w:r w:rsidRPr="009658AD">
              <w:rPr>
                <w:rFonts w:cs="Arial"/>
                <w:szCs w:val="18"/>
              </w:rPr>
              <w:t>isNullable: False</w:t>
            </w:r>
          </w:p>
        </w:tc>
      </w:tr>
      <w:tr w:rsidR="007D577E" w:rsidRPr="00926D4D" w14:paraId="5778DAF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31DFD64" w14:textId="77777777" w:rsidR="007D577E" w:rsidRPr="00926D4D" w:rsidRDefault="007D577E" w:rsidP="007307B0">
            <w:pPr>
              <w:spacing w:after="0"/>
              <w:rPr>
                <w:rFonts w:ascii="Courier New" w:hAnsi="Courier New" w:cs="Courier New"/>
                <w:lang w:eastAsia="zh-CN"/>
              </w:rPr>
            </w:pPr>
            <w:r w:rsidRPr="00926D4D">
              <w:rPr>
                <w:rFonts w:ascii="Courier New" w:hAnsi="Courier New" w:cs="Courier New"/>
                <w:lang w:eastAsia="zh-CN"/>
              </w:rPr>
              <w:t>virtualMemory</w:t>
            </w:r>
          </w:p>
        </w:tc>
        <w:tc>
          <w:tcPr>
            <w:tcW w:w="2366" w:type="pct"/>
            <w:tcBorders>
              <w:top w:val="single" w:sz="4" w:space="0" w:color="auto"/>
              <w:left w:val="single" w:sz="4" w:space="0" w:color="auto"/>
              <w:bottom w:val="single" w:sz="4" w:space="0" w:color="auto"/>
              <w:right w:val="single" w:sz="4" w:space="0" w:color="auto"/>
            </w:tcBorders>
          </w:tcPr>
          <w:p w14:paraId="308E8B05" w14:textId="77777777" w:rsidR="007D577E" w:rsidRPr="00926D4D" w:rsidRDefault="007D577E" w:rsidP="007307B0">
            <w:pPr>
              <w:pStyle w:val="TAL"/>
            </w:pPr>
            <w:r w:rsidRPr="00926D4D">
              <w:t xml:space="preserve">It indicates the minimum virtual memory size requirements for EAS in megabytes. (see clause 7.1.9.3.2.2 </w:t>
            </w:r>
            <w:r>
              <w:t>in</w:t>
            </w:r>
            <w:r w:rsidRPr="00926D4D">
              <w:t xml:space="preserve"> ETSI NFV IFA-011 [7]).</w:t>
            </w:r>
          </w:p>
          <w:p w14:paraId="6778004E" w14:textId="77777777" w:rsidR="007D577E" w:rsidRPr="00926D4D"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01B097BE"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Integer</w:t>
            </w:r>
          </w:p>
          <w:p w14:paraId="6EB9FA9C"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6FD0216A"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isOrdered: N/A</w:t>
            </w:r>
          </w:p>
          <w:p w14:paraId="1E9EE243"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505AD677"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defaultValue: None</w:t>
            </w:r>
          </w:p>
          <w:p w14:paraId="47E280ED" w14:textId="77777777" w:rsidR="007D577E" w:rsidRPr="009658AD" w:rsidRDefault="007D577E" w:rsidP="007307B0">
            <w:pPr>
              <w:pStyle w:val="TAH"/>
              <w:jc w:val="left"/>
              <w:rPr>
                <w:rFonts w:cs="Arial"/>
                <w:b w:val="0"/>
                <w:szCs w:val="18"/>
              </w:rPr>
            </w:pPr>
            <w:r w:rsidRPr="009658AD">
              <w:rPr>
                <w:rFonts w:cs="Arial"/>
                <w:b w:val="0"/>
                <w:szCs w:val="18"/>
              </w:rPr>
              <w:t>isNullable: False</w:t>
            </w:r>
          </w:p>
        </w:tc>
      </w:tr>
      <w:tr w:rsidR="007D577E" w:rsidRPr="00926D4D" w14:paraId="7AE13FD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2741708" w14:textId="77777777" w:rsidR="007D577E" w:rsidRPr="00926D4D" w:rsidRDefault="007D577E" w:rsidP="007307B0">
            <w:pPr>
              <w:spacing w:after="0"/>
              <w:rPr>
                <w:rFonts w:ascii="Courier New" w:hAnsi="Courier New" w:cs="Courier New"/>
                <w:lang w:eastAsia="zh-CN"/>
              </w:rPr>
            </w:pPr>
            <w:r w:rsidRPr="00926D4D">
              <w:rPr>
                <w:rFonts w:ascii="Courier New" w:hAnsi="Courier New" w:cs="Courier New"/>
                <w:lang w:eastAsia="zh-CN"/>
              </w:rPr>
              <w:t>virtualDisk</w:t>
            </w:r>
          </w:p>
        </w:tc>
        <w:tc>
          <w:tcPr>
            <w:tcW w:w="2366" w:type="pct"/>
            <w:tcBorders>
              <w:top w:val="single" w:sz="4" w:space="0" w:color="auto"/>
              <w:left w:val="single" w:sz="4" w:space="0" w:color="auto"/>
              <w:bottom w:val="single" w:sz="4" w:space="0" w:color="auto"/>
              <w:right w:val="single" w:sz="4" w:space="0" w:color="auto"/>
            </w:tcBorders>
          </w:tcPr>
          <w:p w14:paraId="4AA472AF" w14:textId="77777777" w:rsidR="007D577E" w:rsidRPr="00926D4D" w:rsidRDefault="007D577E" w:rsidP="007307B0">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21D0892E"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Integer</w:t>
            </w:r>
          </w:p>
          <w:p w14:paraId="582B68E0"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146337F0"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isOrdered: N/A</w:t>
            </w:r>
          </w:p>
          <w:p w14:paraId="3D65AE81"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00E46D2C"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defaultValue: None</w:t>
            </w:r>
          </w:p>
          <w:p w14:paraId="563CF073" w14:textId="77777777" w:rsidR="007D577E" w:rsidRPr="009658AD" w:rsidRDefault="007D577E" w:rsidP="007307B0">
            <w:pPr>
              <w:pStyle w:val="TAH"/>
              <w:jc w:val="left"/>
              <w:rPr>
                <w:rFonts w:cs="Arial"/>
                <w:szCs w:val="18"/>
              </w:rPr>
            </w:pPr>
            <w:r w:rsidRPr="009658AD">
              <w:rPr>
                <w:rFonts w:cs="Arial"/>
                <w:b w:val="0"/>
                <w:szCs w:val="18"/>
              </w:rPr>
              <w:t>isNullable: False</w:t>
            </w:r>
          </w:p>
        </w:tc>
      </w:tr>
      <w:tr w:rsidR="007D577E" w:rsidRPr="00926D4D" w14:paraId="45B5902F"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2E5B457E" w14:textId="77777777" w:rsidR="007D577E" w:rsidRPr="00926D4D" w:rsidRDefault="007D577E" w:rsidP="007307B0">
            <w:pPr>
              <w:spacing w:after="0"/>
              <w:rPr>
                <w:rFonts w:ascii="Courier New" w:hAnsi="Courier New" w:cs="Courier New"/>
                <w:lang w:eastAsia="zh-CN"/>
              </w:rPr>
            </w:pPr>
            <w:r w:rsidRPr="00F03632">
              <w:rPr>
                <w:rFonts w:ascii="Courier New" w:hAnsi="Courier New" w:cs="Courier New"/>
                <w:lang w:eastAsia="zh-CN"/>
              </w:rPr>
              <w:t>virtual</w:t>
            </w:r>
            <w:r>
              <w:rPr>
                <w:rFonts w:ascii="Courier New" w:hAnsi="Courier New" w:cs="Courier New"/>
                <w:lang w:eastAsia="zh-CN"/>
              </w:rPr>
              <w:t>CPU</w:t>
            </w:r>
          </w:p>
        </w:tc>
        <w:tc>
          <w:tcPr>
            <w:tcW w:w="2366" w:type="pct"/>
            <w:tcBorders>
              <w:top w:val="single" w:sz="4" w:space="0" w:color="auto"/>
              <w:left w:val="single" w:sz="4" w:space="0" w:color="auto"/>
              <w:bottom w:val="single" w:sz="4" w:space="0" w:color="auto"/>
              <w:right w:val="single" w:sz="4" w:space="0" w:color="auto"/>
            </w:tcBorders>
          </w:tcPr>
          <w:p w14:paraId="7E85CEB5" w14:textId="77777777" w:rsidR="007D577E" w:rsidRPr="00926D4D" w:rsidRDefault="007D577E" w:rsidP="007307B0">
            <w:pPr>
              <w:pStyle w:val="TAL"/>
            </w:pPr>
            <w:r w:rsidRPr="00F03632">
              <w:t xml:space="preserve">It indicates the virtual </w:t>
            </w:r>
            <w:r>
              <w:rPr>
                <w:rFonts w:hint="eastAsia"/>
                <w:lang w:eastAsia="zh-CN"/>
              </w:rPr>
              <w:t>CPU</w:t>
            </w:r>
            <w:r w:rsidRPr="00F03632">
              <w:t xml:space="preserve"> requirement for the EAS (see clause 7.1.9.</w:t>
            </w:r>
            <w:r>
              <w:t>2</w:t>
            </w:r>
            <w:r w:rsidRPr="00F03632">
              <w:t xml:space="preserve">.3.2 </w:t>
            </w:r>
            <w:r w:rsidRPr="00F03632" w:rsidDel="002703D1">
              <w:t>in</w:t>
            </w:r>
            <w:r w:rsidRPr="00F03632">
              <w:t xml:space="preserve"> ETSI NFV IFA-011 [7]).</w:t>
            </w:r>
            <w:r>
              <w:t xml:space="preserve"> </w:t>
            </w:r>
          </w:p>
        </w:tc>
        <w:tc>
          <w:tcPr>
            <w:tcW w:w="1139" w:type="pct"/>
            <w:tcBorders>
              <w:top w:val="single" w:sz="4" w:space="0" w:color="auto"/>
              <w:left w:val="single" w:sz="4" w:space="0" w:color="auto"/>
              <w:bottom w:val="single" w:sz="4" w:space="0" w:color="auto"/>
              <w:right w:val="single" w:sz="4" w:space="0" w:color="auto"/>
            </w:tcBorders>
          </w:tcPr>
          <w:p w14:paraId="6E57F115" w14:textId="77777777" w:rsidR="007D577E" w:rsidRPr="00F03632" w:rsidRDefault="007D577E" w:rsidP="007307B0">
            <w:pPr>
              <w:keepNext/>
              <w:keepLines/>
              <w:spacing w:after="0"/>
              <w:rPr>
                <w:rFonts w:ascii="Arial" w:hAnsi="Arial" w:cs="Arial"/>
                <w:sz w:val="18"/>
                <w:szCs w:val="18"/>
              </w:rPr>
            </w:pPr>
            <w:r>
              <w:rPr>
                <w:rFonts w:ascii="Arial" w:hAnsi="Arial" w:cs="Arial"/>
                <w:sz w:val="18"/>
                <w:szCs w:val="18"/>
              </w:rPr>
              <w:t>type: String</w:t>
            </w:r>
          </w:p>
          <w:p w14:paraId="3EC8B23B"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multiplicity: 1</w:t>
            </w:r>
          </w:p>
          <w:p w14:paraId="346A6829"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isOrdered: N/A</w:t>
            </w:r>
          </w:p>
          <w:p w14:paraId="712AC7DB"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11420A08"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defaultValue: None</w:t>
            </w:r>
          </w:p>
          <w:p w14:paraId="2D8796EB" w14:textId="77777777" w:rsidR="007D577E" w:rsidRPr="009658AD" w:rsidRDefault="007D577E" w:rsidP="007307B0">
            <w:pPr>
              <w:keepNext/>
              <w:keepLines/>
              <w:spacing w:after="0"/>
              <w:rPr>
                <w:rFonts w:ascii="Arial" w:hAnsi="Arial" w:cs="Arial"/>
                <w:sz w:val="18"/>
                <w:szCs w:val="18"/>
              </w:rPr>
            </w:pPr>
            <w:r w:rsidRPr="00F03632">
              <w:rPr>
                <w:rFonts w:ascii="Arial" w:hAnsi="Arial" w:cs="Arial"/>
                <w:sz w:val="18"/>
                <w:szCs w:val="18"/>
              </w:rPr>
              <w:t>isNullable: False</w:t>
            </w:r>
          </w:p>
        </w:tc>
      </w:tr>
      <w:tr w:rsidR="007D577E" w:rsidRPr="00926D4D" w14:paraId="513C836D"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1693A9B" w14:textId="77777777" w:rsidR="007D577E" w:rsidRPr="00926D4D" w:rsidRDefault="007D577E" w:rsidP="007307B0">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1CFA3CDA" w14:textId="77777777" w:rsidR="007D577E" w:rsidRPr="00926D4D" w:rsidRDefault="007D577E" w:rsidP="007307B0">
            <w:pPr>
              <w:pStyle w:val="TAL"/>
            </w:pPr>
            <w:r w:rsidRPr="00926D4D">
              <w:t xml:space="preserve">One or more URLs and/or IP Address(es) of EES(s) (See </w:t>
            </w:r>
            <w:r w:rsidRPr="00EF0FC7">
              <w:t>EES Endpoint defined in</w:t>
            </w:r>
            <w:r w:rsidRPr="002D70E7">
              <w:t xml:space="preserve"> </w:t>
            </w:r>
            <w:r>
              <w:t xml:space="preserve">clause 8.2.6 in </w:t>
            </w:r>
            <w:r w:rsidRPr="00926D4D">
              <w:t xml:space="preserve">TS 23.558 [2]). </w:t>
            </w:r>
          </w:p>
          <w:p w14:paraId="46FD4A4A" w14:textId="77777777" w:rsidR="007D577E" w:rsidRPr="00926D4D" w:rsidRDefault="007D577E" w:rsidP="007307B0">
            <w:pPr>
              <w:pStyle w:val="TAL"/>
            </w:pPr>
          </w:p>
          <w:p w14:paraId="7E17E394" w14:textId="77777777" w:rsidR="007D577E" w:rsidRPr="00926D4D" w:rsidRDefault="007D577E" w:rsidP="007307B0">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758297C7" w14:textId="77777777" w:rsidR="007D577E" w:rsidRPr="009658AD" w:rsidRDefault="007D577E" w:rsidP="007307B0">
            <w:pPr>
              <w:pStyle w:val="TAL"/>
              <w:rPr>
                <w:rFonts w:cs="Arial"/>
                <w:szCs w:val="18"/>
              </w:rPr>
            </w:pPr>
            <w:r w:rsidRPr="009658AD">
              <w:rPr>
                <w:rFonts w:cs="Arial"/>
                <w:szCs w:val="18"/>
              </w:rPr>
              <w:t>type: String</w:t>
            </w:r>
          </w:p>
          <w:p w14:paraId="2E05A69A" w14:textId="77777777" w:rsidR="007D577E" w:rsidRPr="009658AD" w:rsidRDefault="007D577E" w:rsidP="007307B0">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29D53EC8" w14:textId="77777777" w:rsidR="007D577E" w:rsidRPr="009658AD" w:rsidRDefault="007D577E" w:rsidP="007307B0">
            <w:pPr>
              <w:pStyle w:val="TAL"/>
              <w:rPr>
                <w:rFonts w:cs="Arial"/>
                <w:szCs w:val="18"/>
              </w:rPr>
            </w:pPr>
            <w:r w:rsidRPr="009658AD">
              <w:rPr>
                <w:rFonts w:cs="Arial"/>
                <w:szCs w:val="18"/>
              </w:rPr>
              <w:t xml:space="preserve">isOrdered: </w:t>
            </w:r>
            <w:r>
              <w:rPr>
                <w:rFonts w:cs="Arial"/>
                <w:szCs w:val="18"/>
              </w:rPr>
              <w:t>False</w:t>
            </w:r>
          </w:p>
          <w:p w14:paraId="74D65A84" w14:textId="77777777" w:rsidR="007D577E" w:rsidRPr="009658AD" w:rsidRDefault="007D577E" w:rsidP="007307B0">
            <w:pPr>
              <w:pStyle w:val="TAL"/>
              <w:rPr>
                <w:rFonts w:cs="Arial"/>
                <w:szCs w:val="18"/>
              </w:rPr>
            </w:pPr>
            <w:r w:rsidRPr="009658AD">
              <w:rPr>
                <w:rFonts w:cs="Arial"/>
                <w:szCs w:val="18"/>
              </w:rPr>
              <w:t xml:space="preserve">isUnique: </w:t>
            </w:r>
            <w:r>
              <w:rPr>
                <w:rFonts w:cs="Arial"/>
                <w:szCs w:val="18"/>
              </w:rPr>
              <w:t>True</w:t>
            </w:r>
          </w:p>
          <w:p w14:paraId="5E5B6E51" w14:textId="77777777" w:rsidR="007D577E" w:rsidRPr="009658AD" w:rsidRDefault="007D577E" w:rsidP="007307B0">
            <w:pPr>
              <w:pStyle w:val="TAL"/>
              <w:rPr>
                <w:rFonts w:cs="Arial"/>
                <w:szCs w:val="18"/>
              </w:rPr>
            </w:pPr>
            <w:r w:rsidRPr="009658AD">
              <w:rPr>
                <w:rFonts w:cs="Arial"/>
                <w:szCs w:val="18"/>
              </w:rPr>
              <w:t>defaultValue: None</w:t>
            </w:r>
          </w:p>
          <w:p w14:paraId="74A3F6B5" w14:textId="77777777" w:rsidR="007D577E" w:rsidRPr="009658AD" w:rsidRDefault="007D577E" w:rsidP="007307B0">
            <w:pPr>
              <w:pStyle w:val="TAL"/>
              <w:rPr>
                <w:rFonts w:cs="Arial"/>
                <w:szCs w:val="18"/>
              </w:rPr>
            </w:pPr>
            <w:r w:rsidRPr="009658AD">
              <w:rPr>
                <w:rFonts w:cs="Arial"/>
                <w:szCs w:val="18"/>
              </w:rPr>
              <w:t>isNullable: False</w:t>
            </w:r>
          </w:p>
        </w:tc>
      </w:tr>
      <w:tr w:rsidR="007D577E" w:rsidRPr="00926D4D" w14:paraId="65E051B9"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198AC83D" w14:textId="77777777" w:rsidR="007D577E" w:rsidRPr="00926D4D" w:rsidRDefault="007D577E" w:rsidP="007307B0">
            <w:pPr>
              <w:spacing w:after="0"/>
              <w:rPr>
                <w:rFonts w:ascii="Courier New" w:hAnsi="Courier New" w:cs="Courier New"/>
                <w:lang w:eastAsia="zh-CN"/>
              </w:rPr>
            </w:pPr>
            <w:r w:rsidRPr="00926D4D">
              <w:rPr>
                <w:rFonts w:ascii="Courier New" w:hAnsi="Courier New" w:cs="Courier New"/>
                <w:szCs w:val="18"/>
                <w:lang w:eastAsia="zh-CN"/>
              </w:rPr>
              <w:t>eESIdentifier</w:t>
            </w:r>
          </w:p>
        </w:tc>
        <w:tc>
          <w:tcPr>
            <w:tcW w:w="2366" w:type="pct"/>
            <w:tcBorders>
              <w:top w:val="single" w:sz="4" w:space="0" w:color="auto"/>
              <w:left w:val="single" w:sz="4" w:space="0" w:color="auto"/>
              <w:bottom w:val="single" w:sz="4" w:space="0" w:color="auto"/>
              <w:right w:val="single" w:sz="4" w:space="0" w:color="auto"/>
            </w:tcBorders>
          </w:tcPr>
          <w:p w14:paraId="7C308541" w14:textId="77777777" w:rsidR="007D577E" w:rsidRPr="00926D4D" w:rsidRDefault="007D577E" w:rsidP="007307B0">
            <w:pPr>
              <w:pStyle w:val="TAL"/>
              <w:rPr>
                <w:rFonts w:cs="Arial"/>
                <w:szCs w:val="18"/>
              </w:rPr>
            </w:pPr>
            <w:r w:rsidRPr="00926D4D">
              <w:rPr>
                <w:rFonts w:cs="Arial"/>
                <w:szCs w:val="18"/>
              </w:rPr>
              <w:t xml:space="preserve">It identifies the EES, see </w:t>
            </w:r>
            <w:r w:rsidRPr="00EF0FC7">
              <w:rPr>
                <w:rFonts w:cs="Arial"/>
                <w:szCs w:val="18"/>
              </w:rPr>
              <w:t>EESID defined in</w:t>
            </w:r>
            <w:r w:rsidRPr="002D70E7">
              <w:rPr>
                <w:rFonts w:cs="Arial"/>
                <w:szCs w:val="18"/>
              </w:rPr>
              <w:t xml:space="preserve"> </w:t>
            </w:r>
            <w:r>
              <w:rPr>
                <w:rFonts w:cs="Arial"/>
                <w:szCs w:val="18"/>
              </w:rPr>
              <w:t xml:space="preserve">clause 8.2.6 </w:t>
            </w:r>
            <w:r>
              <w:t xml:space="preserve">in </w:t>
            </w:r>
            <w:r w:rsidRPr="00926D4D">
              <w:rPr>
                <w:rFonts w:cs="Arial"/>
                <w:szCs w:val="18"/>
              </w:rPr>
              <w:t>3GPP TS 23.558</w:t>
            </w:r>
            <w:r>
              <w:rPr>
                <w:rFonts w:cs="Arial"/>
                <w:szCs w:val="18"/>
              </w:rPr>
              <w:t xml:space="preserve"> </w:t>
            </w:r>
            <w:r w:rsidRPr="00926D4D">
              <w:t>[2]</w:t>
            </w:r>
            <w:r w:rsidRPr="00926D4D">
              <w:rPr>
                <w:rFonts w:cs="Arial"/>
                <w:szCs w:val="18"/>
              </w:rPr>
              <w:t>.</w:t>
            </w:r>
          </w:p>
          <w:p w14:paraId="6C74F82F" w14:textId="77777777" w:rsidR="007D577E" w:rsidRPr="00926D4D"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5E6220BA"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String</w:t>
            </w:r>
          </w:p>
          <w:p w14:paraId="758E70EF"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748F7A35"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isOrdered: N/A</w:t>
            </w:r>
          </w:p>
          <w:p w14:paraId="3F5026FC"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00F46266"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defaultValue: None</w:t>
            </w:r>
          </w:p>
          <w:p w14:paraId="3A6F9628" w14:textId="77777777" w:rsidR="007D577E" w:rsidRPr="009658AD" w:rsidRDefault="007D577E" w:rsidP="007307B0">
            <w:pPr>
              <w:pStyle w:val="TAL"/>
              <w:rPr>
                <w:rFonts w:cs="Arial"/>
                <w:szCs w:val="18"/>
              </w:rPr>
            </w:pPr>
            <w:r w:rsidRPr="009658AD">
              <w:rPr>
                <w:rFonts w:cs="Arial"/>
                <w:szCs w:val="18"/>
              </w:rPr>
              <w:t>isNullable: False</w:t>
            </w:r>
          </w:p>
        </w:tc>
      </w:tr>
      <w:tr w:rsidR="007D577E" w:rsidRPr="00926D4D" w14:paraId="5A45A162"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9AC1FAA" w14:textId="77777777" w:rsidR="007D577E" w:rsidRPr="00926D4D" w:rsidRDefault="007D577E" w:rsidP="007307B0">
            <w:pPr>
              <w:spacing w:after="0"/>
              <w:rPr>
                <w:rFonts w:ascii="Courier New" w:hAnsi="Courier New" w:cs="Courier New"/>
                <w:lang w:eastAsia="zh-CN"/>
              </w:rPr>
            </w:pPr>
            <w:r w:rsidRPr="00926D4D">
              <w:rPr>
                <w:rFonts w:ascii="Courier New" w:hAnsi="Courier New" w:cs="Courier New"/>
                <w:szCs w:val="18"/>
                <w:lang w:eastAsia="zh-CN"/>
              </w:rPr>
              <w:lastRenderedPageBreak/>
              <w:t>eASFunctionRef</w:t>
            </w:r>
          </w:p>
        </w:tc>
        <w:tc>
          <w:tcPr>
            <w:tcW w:w="2366" w:type="pct"/>
            <w:tcBorders>
              <w:top w:val="single" w:sz="4" w:space="0" w:color="auto"/>
              <w:left w:val="single" w:sz="4" w:space="0" w:color="auto"/>
              <w:bottom w:val="single" w:sz="4" w:space="0" w:color="auto"/>
              <w:right w:val="single" w:sz="4" w:space="0" w:color="auto"/>
            </w:tcBorders>
          </w:tcPr>
          <w:p w14:paraId="0B47A776" w14:textId="77777777" w:rsidR="007D577E" w:rsidRPr="00926D4D" w:rsidRDefault="007D577E" w:rsidP="007307B0">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EASFunction.</w:t>
            </w:r>
            <w:r w:rsidRPr="00926D4D">
              <w:rPr>
                <w:rFonts w:ascii="Arial" w:hAnsi="Arial" w:cs="Arial"/>
                <w:sz w:val="18"/>
              </w:rPr>
              <w:t xml:space="preserve"> </w:t>
            </w:r>
          </w:p>
          <w:p w14:paraId="56F00028" w14:textId="77777777" w:rsidR="007D577E" w:rsidRPr="00926D4D" w:rsidRDefault="007D577E" w:rsidP="007307B0">
            <w:pPr>
              <w:keepLines/>
              <w:spacing w:after="0"/>
              <w:rPr>
                <w:rFonts w:ascii="Arial" w:hAnsi="Arial" w:cs="Arial"/>
                <w:sz w:val="18"/>
                <w:szCs w:val="18"/>
              </w:rPr>
            </w:pPr>
          </w:p>
          <w:p w14:paraId="5042D167" w14:textId="77777777" w:rsidR="007D577E" w:rsidRPr="00926D4D" w:rsidRDefault="007D577E" w:rsidP="007307B0">
            <w:pPr>
              <w:keepLines/>
              <w:spacing w:after="0"/>
              <w:rPr>
                <w:rFonts w:ascii="Arial" w:hAnsi="Arial" w:cs="Arial"/>
                <w:sz w:val="18"/>
                <w:szCs w:val="18"/>
              </w:rPr>
            </w:pPr>
            <w:r w:rsidRPr="00926D4D">
              <w:rPr>
                <w:rFonts w:ascii="Arial" w:hAnsi="Arial" w:cs="Arial"/>
                <w:sz w:val="18"/>
                <w:szCs w:val="18"/>
              </w:rPr>
              <w:t xml:space="preserve">allowedValues: DN of the </w:t>
            </w:r>
            <w:r w:rsidRPr="00926D4D">
              <w:rPr>
                <w:rFonts w:ascii="Courier New" w:hAnsi="Courier New"/>
              </w:rPr>
              <w:t>EASFunction MOI.</w:t>
            </w:r>
          </w:p>
          <w:p w14:paraId="2E683236" w14:textId="77777777" w:rsidR="007D577E" w:rsidRPr="00926D4D" w:rsidRDefault="007D577E" w:rsidP="007307B0">
            <w:pPr>
              <w:pStyle w:val="TAL"/>
              <w:rPr>
                <w:rFonts w:cs="Arial"/>
                <w:iCs/>
                <w:szCs w:val="18"/>
              </w:rPr>
            </w:pPr>
          </w:p>
          <w:p w14:paraId="6E5B1AA1" w14:textId="77777777" w:rsidR="007D577E" w:rsidRPr="00926D4D" w:rsidRDefault="007D577E" w:rsidP="007307B0">
            <w:pPr>
              <w:pStyle w:val="TAL"/>
              <w:rPr>
                <w:rFonts w:cs="Arial"/>
                <w:iCs/>
                <w:szCs w:val="18"/>
              </w:rPr>
            </w:pPr>
          </w:p>
          <w:p w14:paraId="38198A99" w14:textId="77777777" w:rsidR="007D577E" w:rsidRPr="00926D4D"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46E6F004"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DN</w:t>
            </w:r>
          </w:p>
          <w:p w14:paraId="24929A87"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273EF50D"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354BBC8E"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isUnique: True</w:t>
            </w:r>
          </w:p>
          <w:p w14:paraId="358D5C58"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defaultValue: None</w:t>
            </w:r>
          </w:p>
          <w:p w14:paraId="0B1C5DC2" w14:textId="77777777" w:rsidR="007D577E" w:rsidRPr="009658AD" w:rsidRDefault="007D577E" w:rsidP="007307B0">
            <w:pPr>
              <w:pStyle w:val="TAL"/>
              <w:rPr>
                <w:rFonts w:cs="Arial"/>
                <w:szCs w:val="18"/>
              </w:rPr>
            </w:pPr>
            <w:r w:rsidRPr="009658AD">
              <w:rPr>
                <w:rFonts w:cs="Arial"/>
                <w:szCs w:val="18"/>
              </w:rPr>
              <w:t>isNullable: False</w:t>
            </w:r>
          </w:p>
        </w:tc>
      </w:tr>
      <w:tr w:rsidR="007D577E" w:rsidRPr="00926D4D" w14:paraId="447504A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C4D1880" w14:textId="77777777" w:rsidR="007D577E" w:rsidRPr="00926D4D" w:rsidRDefault="007D577E" w:rsidP="007307B0">
            <w:pPr>
              <w:spacing w:after="0"/>
              <w:rPr>
                <w:rFonts w:ascii="Courier New" w:hAnsi="Courier New" w:cs="Courier New"/>
                <w:lang w:eastAsia="zh-CN"/>
              </w:rPr>
            </w:pPr>
            <w:r w:rsidRPr="00926D4D">
              <w:rPr>
                <w:rFonts w:ascii="Courier New" w:hAnsi="Courier New" w:cs="Courier New"/>
                <w:szCs w:val="18"/>
                <w:lang w:eastAsia="zh-CN"/>
              </w:rPr>
              <w:t>serviceContinuitySupport</w:t>
            </w:r>
          </w:p>
        </w:tc>
        <w:tc>
          <w:tcPr>
            <w:tcW w:w="2366" w:type="pct"/>
            <w:tcBorders>
              <w:top w:val="single" w:sz="4" w:space="0" w:color="auto"/>
              <w:left w:val="single" w:sz="4" w:space="0" w:color="auto"/>
              <w:bottom w:val="single" w:sz="4" w:space="0" w:color="auto"/>
              <w:right w:val="single" w:sz="4" w:space="0" w:color="auto"/>
            </w:tcBorders>
          </w:tcPr>
          <w:p w14:paraId="74B1AF8D" w14:textId="77777777" w:rsidR="007D577E" w:rsidRPr="00926D4D" w:rsidRDefault="007D577E" w:rsidP="007307B0">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5FA8B83F"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Boolen</w:t>
            </w:r>
          </w:p>
          <w:p w14:paraId="66B124D2"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34DE879F"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isOrdered: N/A</w:t>
            </w:r>
          </w:p>
          <w:p w14:paraId="5805B7DA"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6E6AFEE8"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defaultValue: None</w:t>
            </w:r>
          </w:p>
          <w:p w14:paraId="19C20CE2" w14:textId="77777777" w:rsidR="007D577E" w:rsidRPr="009658AD" w:rsidRDefault="007D577E" w:rsidP="007307B0">
            <w:pPr>
              <w:pStyle w:val="TAL"/>
              <w:rPr>
                <w:rFonts w:cs="Arial"/>
                <w:szCs w:val="18"/>
              </w:rPr>
            </w:pPr>
            <w:r w:rsidRPr="009658AD">
              <w:rPr>
                <w:rFonts w:cs="Arial"/>
                <w:szCs w:val="18"/>
              </w:rPr>
              <w:t>isNullable: False</w:t>
            </w:r>
          </w:p>
        </w:tc>
      </w:tr>
      <w:tr w:rsidR="007D577E" w:rsidRPr="00926D4D" w14:paraId="26AA7B34"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840709B" w14:textId="77777777" w:rsidR="007D577E" w:rsidRPr="00926D4D" w:rsidRDefault="007D577E" w:rsidP="007307B0">
            <w:pPr>
              <w:spacing w:after="0"/>
              <w:rPr>
                <w:rFonts w:ascii="Courier New" w:hAnsi="Courier New" w:cs="Courier New"/>
                <w:lang w:eastAsia="zh-CN"/>
              </w:rPr>
            </w:pPr>
            <w:r w:rsidRPr="00926D4D">
              <w:rPr>
                <w:rFonts w:ascii="Courier New" w:hAnsi="Courier New" w:cs="Courier New" w:hint="eastAsia"/>
                <w:szCs w:val="18"/>
                <w:lang w:eastAsia="zh-CN"/>
              </w:rPr>
              <w:t>eESservingLocation</w:t>
            </w:r>
          </w:p>
        </w:tc>
        <w:tc>
          <w:tcPr>
            <w:tcW w:w="2366" w:type="pct"/>
            <w:tcBorders>
              <w:top w:val="single" w:sz="4" w:space="0" w:color="auto"/>
              <w:left w:val="single" w:sz="4" w:space="0" w:color="auto"/>
              <w:bottom w:val="single" w:sz="4" w:space="0" w:color="auto"/>
              <w:right w:val="single" w:sz="4" w:space="0" w:color="auto"/>
            </w:tcBorders>
          </w:tcPr>
          <w:p w14:paraId="3B2CC067" w14:textId="77777777" w:rsidR="007D577E" w:rsidRPr="00926D4D" w:rsidRDefault="007D577E" w:rsidP="007307B0">
            <w:pPr>
              <w:pStyle w:val="TAH"/>
              <w:jc w:val="left"/>
              <w:rPr>
                <w:b w:val="0"/>
              </w:rPr>
            </w:pPr>
            <w:r w:rsidRPr="00926D4D">
              <w:rPr>
                <w:b w:val="0"/>
              </w:rPr>
              <w:t>It defines the serving location for an EES.</w:t>
            </w:r>
          </w:p>
          <w:p w14:paraId="3EDDFDF1" w14:textId="77777777" w:rsidR="007D577E" w:rsidRPr="00926D4D" w:rsidRDefault="007D577E" w:rsidP="007307B0">
            <w:pPr>
              <w:pStyle w:val="TAH"/>
              <w:jc w:val="left"/>
              <w:rPr>
                <w:b w:val="0"/>
              </w:rPr>
            </w:pPr>
          </w:p>
          <w:p w14:paraId="6563EE2D" w14:textId="77777777" w:rsidR="007D577E" w:rsidRPr="00926D4D"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45B51634" w14:textId="77777777" w:rsidR="007D577E" w:rsidRPr="009658AD" w:rsidRDefault="007D577E" w:rsidP="007307B0">
            <w:pPr>
              <w:pStyle w:val="TAH"/>
              <w:jc w:val="left"/>
              <w:rPr>
                <w:rFonts w:cs="Arial"/>
                <w:b w:val="0"/>
                <w:szCs w:val="18"/>
              </w:rPr>
            </w:pPr>
            <w:r w:rsidRPr="009658AD">
              <w:rPr>
                <w:rFonts w:cs="Arial"/>
                <w:b w:val="0"/>
                <w:szCs w:val="18"/>
              </w:rPr>
              <w:t>type: ServingLocation</w:t>
            </w:r>
          </w:p>
          <w:p w14:paraId="4F21AB45" w14:textId="77777777" w:rsidR="007D577E" w:rsidRPr="009658AD" w:rsidRDefault="007D577E" w:rsidP="007307B0">
            <w:pPr>
              <w:pStyle w:val="TAH"/>
              <w:jc w:val="left"/>
              <w:rPr>
                <w:rFonts w:cs="Arial"/>
                <w:b w:val="0"/>
                <w:szCs w:val="18"/>
              </w:rPr>
            </w:pPr>
            <w:r w:rsidRPr="009658AD">
              <w:rPr>
                <w:rFonts w:cs="Arial"/>
                <w:b w:val="0"/>
                <w:szCs w:val="18"/>
              </w:rPr>
              <w:t>multiplicity: 1..*</w:t>
            </w:r>
          </w:p>
          <w:p w14:paraId="59B462DC" w14:textId="77777777" w:rsidR="007D577E" w:rsidRPr="009658AD" w:rsidRDefault="007D577E" w:rsidP="007307B0">
            <w:pPr>
              <w:pStyle w:val="TAH"/>
              <w:jc w:val="left"/>
              <w:rPr>
                <w:rFonts w:cs="Arial"/>
                <w:b w:val="0"/>
                <w:szCs w:val="18"/>
              </w:rPr>
            </w:pPr>
            <w:r w:rsidRPr="009658AD">
              <w:rPr>
                <w:rFonts w:cs="Arial"/>
                <w:b w:val="0"/>
                <w:szCs w:val="18"/>
              </w:rPr>
              <w:t xml:space="preserve">isOrdered: </w:t>
            </w:r>
            <w:r>
              <w:rPr>
                <w:rFonts w:cs="Arial"/>
                <w:b w:val="0"/>
                <w:szCs w:val="18"/>
              </w:rPr>
              <w:t>False</w:t>
            </w:r>
          </w:p>
          <w:p w14:paraId="7841883B" w14:textId="77777777" w:rsidR="007D577E" w:rsidRPr="009658AD" w:rsidRDefault="007D577E" w:rsidP="007307B0">
            <w:pPr>
              <w:pStyle w:val="TAH"/>
              <w:jc w:val="left"/>
              <w:rPr>
                <w:rFonts w:cs="Arial"/>
                <w:b w:val="0"/>
                <w:szCs w:val="18"/>
              </w:rPr>
            </w:pPr>
            <w:r w:rsidRPr="009658AD">
              <w:rPr>
                <w:rFonts w:cs="Arial"/>
                <w:b w:val="0"/>
                <w:szCs w:val="18"/>
              </w:rPr>
              <w:t>isUnique: True</w:t>
            </w:r>
          </w:p>
          <w:p w14:paraId="0514385F" w14:textId="77777777" w:rsidR="007D577E" w:rsidRPr="009658AD" w:rsidRDefault="007D577E" w:rsidP="007307B0">
            <w:pPr>
              <w:pStyle w:val="TAH"/>
              <w:jc w:val="left"/>
              <w:rPr>
                <w:rFonts w:cs="Arial"/>
                <w:b w:val="0"/>
                <w:szCs w:val="18"/>
              </w:rPr>
            </w:pPr>
            <w:r w:rsidRPr="009658AD">
              <w:rPr>
                <w:rFonts w:cs="Arial"/>
                <w:b w:val="0"/>
                <w:szCs w:val="18"/>
              </w:rPr>
              <w:t>defaultValue: None</w:t>
            </w:r>
          </w:p>
          <w:p w14:paraId="73C34E94" w14:textId="77777777" w:rsidR="007D577E" w:rsidRPr="009658AD" w:rsidRDefault="007D577E" w:rsidP="007307B0">
            <w:pPr>
              <w:pStyle w:val="TAL"/>
              <w:rPr>
                <w:rFonts w:cs="Arial"/>
                <w:szCs w:val="18"/>
              </w:rPr>
            </w:pPr>
            <w:r w:rsidRPr="009658AD">
              <w:rPr>
                <w:rFonts w:cs="Arial"/>
                <w:szCs w:val="18"/>
              </w:rPr>
              <w:t>isNullable: False</w:t>
            </w:r>
          </w:p>
        </w:tc>
      </w:tr>
      <w:tr w:rsidR="007D577E" w:rsidRPr="00926D4D" w14:paraId="5046C003"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7545420B" w14:textId="77777777" w:rsidR="007D577E" w:rsidRDefault="007D577E" w:rsidP="007307B0">
            <w:pPr>
              <w:spacing w:after="0"/>
              <w:rPr>
                <w:rFonts w:ascii="Courier New" w:hAnsi="Courier New" w:cs="Courier New"/>
                <w:szCs w:val="18"/>
                <w:lang w:eastAsia="zh-CN"/>
              </w:rPr>
            </w:pPr>
            <w:r w:rsidRPr="00F03632">
              <w:rPr>
                <w:rFonts w:ascii="Courier New" w:hAnsi="Courier New" w:cs="Courier New"/>
                <w:szCs w:val="18"/>
                <w:lang w:eastAsia="zh-CN"/>
              </w:rPr>
              <w:t>eESFunctionRef</w:t>
            </w:r>
          </w:p>
          <w:p w14:paraId="7D039D1F" w14:textId="77777777" w:rsidR="007D577E" w:rsidRPr="00926D4D" w:rsidRDefault="007D577E" w:rsidP="007307B0">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0EAFBBA8" w14:textId="77777777" w:rsidR="007D577E" w:rsidRPr="00F03632" w:rsidRDefault="007D577E" w:rsidP="007307B0">
            <w:pPr>
              <w:keepLines/>
              <w:spacing w:after="0"/>
              <w:rPr>
                <w:rFonts w:ascii="Arial" w:hAnsi="Arial" w:cs="Arial"/>
                <w:sz w:val="18"/>
              </w:rPr>
            </w:pPr>
            <w:r w:rsidRPr="00F03632">
              <w:rPr>
                <w:rFonts w:ascii="Arial" w:hAnsi="Arial" w:cs="Arial"/>
                <w:sz w:val="18"/>
              </w:rPr>
              <w:t xml:space="preserve">This is the DN of </w:t>
            </w:r>
            <w:r w:rsidRPr="00F03632">
              <w:rPr>
                <w:rFonts w:ascii="Courier New" w:hAnsi="Courier New"/>
              </w:rPr>
              <w:t>EESFunction.</w:t>
            </w:r>
            <w:r w:rsidRPr="00F03632">
              <w:rPr>
                <w:rFonts w:ascii="Arial" w:hAnsi="Arial" w:cs="Arial"/>
                <w:sz w:val="18"/>
              </w:rPr>
              <w:t xml:space="preserve"> </w:t>
            </w:r>
          </w:p>
          <w:p w14:paraId="06BEC638" w14:textId="77777777" w:rsidR="007D577E" w:rsidRPr="00F03632" w:rsidRDefault="007D577E" w:rsidP="007307B0">
            <w:pPr>
              <w:keepLines/>
              <w:spacing w:after="0"/>
              <w:rPr>
                <w:rFonts w:ascii="Arial" w:hAnsi="Arial" w:cs="Arial"/>
                <w:sz w:val="18"/>
                <w:szCs w:val="18"/>
              </w:rPr>
            </w:pPr>
          </w:p>
          <w:p w14:paraId="5FC70FEF" w14:textId="77777777" w:rsidR="007D577E" w:rsidRPr="00F03632" w:rsidRDefault="007D577E" w:rsidP="007307B0">
            <w:pPr>
              <w:keepLines/>
              <w:spacing w:after="0"/>
              <w:rPr>
                <w:rFonts w:ascii="Arial" w:hAnsi="Arial" w:cs="Arial"/>
                <w:sz w:val="18"/>
                <w:szCs w:val="18"/>
              </w:rPr>
            </w:pPr>
            <w:r w:rsidRPr="00F03632">
              <w:rPr>
                <w:rFonts w:ascii="Arial" w:hAnsi="Arial" w:cs="Arial"/>
                <w:sz w:val="18"/>
                <w:szCs w:val="18"/>
              </w:rPr>
              <w:t xml:space="preserve">allowedValues: DN of the </w:t>
            </w:r>
            <w:r w:rsidRPr="00F03632">
              <w:rPr>
                <w:rFonts w:ascii="Courier New" w:hAnsi="Courier New"/>
              </w:rPr>
              <w:t>EESFunction MOI.</w:t>
            </w:r>
          </w:p>
          <w:p w14:paraId="72BB2980" w14:textId="77777777" w:rsidR="007D577E" w:rsidRPr="00F03632" w:rsidRDefault="007D577E" w:rsidP="007307B0">
            <w:pPr>
              <w:keepNext/>
              <w:keepLines/>
              <w:spacing w:after="0"/>
              <w:rPr>
                <w:rFonts w:ascii="Arial" w:hAnsi="Arial" w:cs="Arial"/>
                <w:iCs/>
                <w:sz w:val="18"/>
                <w:szCs w:val="18"/>
              </w:rPr>
            </w:pPr>
          </w:p>
          <w:p w14:paraId="11340000" w14:textId="77777777" w:rsidR="007D577E" w:rsidRPr="00F03632" w:rsidRDefault="007D577E" w:rsidP="007307B0">
            <w:pPr>
              <w:keepNext/>
              <w:keepLines/>
              <w:spacing w:after="0"/>
              <w:rPr>
                <w:rFonts w:ascii="Arial" w:hAnsi="Arial" w:cs="Arial"/>
                <w:iCs/>
                <w:sz w:val="18"/>
                <w:szCs w:val="18"/>
              </w:rPr>
            </w:pPr>
          </w:p>
          <w:p w14:paraId="12F0B414" w14:textId="77777777" w:rsidR="007D577E" w:rsidRPr="00926D4D"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37391FF5" w14:textId="77777777" w:rsidR="007D577E" w:rsidRPr="00BC569A" w:rsidRDefault="007D577E" w:rsidP="007307B0">
            <w:pPr>
              <w:keepNext/>
              <w:keepLines/>
              <w:spacing w:after="0"/>
              <w:rPr>
                <w:rFonts w:ascii="Arial" w:hAnsi="Arial" w:cs="Arial"/>
                <w:sz w:val="18"/>
                <w:szCs w:val="18"/>
              </w:rPr>
            </w:pPr>
            <w:r w:rsidRPr="00BC569A">
              <w:rPr>
                <w:rFonts w:ascii="Arial" w:hAnsi="Arial" w:cs="Arial"/>
                <w:sz w:val="18"/>
                <w:szCs w:val="18"/>
              </w:rPr>
              <w:t>type: DN</w:t>
            </w:r>
          </w:p>
          <w:p w14:paraId="258BD8CA" w14:textId="77777777" w:rsidR="007D577E" w:rsidRPr="00BC569A" w:rsidRDefault="007D577E" w:rsidP="007307B0">
            <w:pPr>
              <w:keepNext/>
              <w:keepLines/>
              <w:spacing w:after="0"/>
              <w:rPr>
                <w:rFonts w:ascii="Arial" w:hAnsi="Arial" w:cs="Arial"/>
                <w:sz w:val="18"/>
                <w:szCs w:val="18"/>
              </w:rPr>
            </w:pPr>
            <w:r w:rsidRPr="00BC569A">
              <w:rPr>
                <w:rFonts w:ascii="Arial" w:hAnsi="Arial" w:cs="Arial"/>
                <w:sz w:val="18"/>
                <w:szCs w:val="18"/>
              </w:rPr>
              <w:t>multiplicity: 1..*</w:t>
            </w:r>
          </w:p>
          <w:p w14:paraId="01088E9C" w14:textId="77777777" w:rsidR="007D577E" w:rsidRPr="00BC569A" w:rsidRDefault="007D577E" w:rsidP="007307B0">
            <w:pPr>
              <w:keepNext/>
              <w:keepLines/>
              <w:spacing w:after="0"/>
              <w:rPr>
                <w:rFonts w:ascii="Arial" w:hAnsi="Arial" w:cs="Arial"/>
                <w:sz w:val="18"/>
                <w:szCs w:val="18"/>
              </w:rPr>
            </w:pPr>
            <w:r w:rsidRPr="00BC569A">
              <w:rPr>
                <w:rFonts w:ascii="Arial" w:hAnsi="Arial" w:cs="Arial"/>
                <w:sz w:val="18"/>
                <w:szCs w:val="18"/>
              </w:rPr>
              <w:t>isOrdered: False</w:t>
            </w:r>
          </w:p>
          <w:p w14:paraId="4053A640" w14:textId="77777777" w:rsidR="007D577E" w:rsidRPr="00BC569A" w:rsidRDefault="007D577E" w:rsidP="007307B0">
            <w:pPr>
              <w:keepNext/>
              <w:keepLines/>
              <w:spacing w:after="0"/>
              <w:rPr>
                <w:rFonts w:ascii="Arial" w:hAnsi="Arial" w:cs="Arial"/>
                <w:sz w:val="18"/>
                <w:szCs w:val="18"/>
              </w:rPr>
            </w:pPr>
            <w:r w:rsidRPr="00BC569A">
              <w:rPr>
                <w:rFonts w:ascii="Arial" w:hAnsi="Arial" w:cs="Arial"/>
                <w:sz w:val="18"/>
                <w:szCs w:val="18"/>
              </w:rPr>
              <w:t>isUnique: True</w:t>
            </w:r>
          </w:p>
          <w:p w14:paraId="641DCC33" w14:textId="77777777" w:rsidR="007D577E" w:rsidRPr="00BC569A" w:rsidRDefault="007D577E" w:rsidP="007307B0">
            <w:pPr>
              <w:keepNext/>
              <w:keepLines/>
              <w:spacing w:after="0"/>
              <w:rPr>
                <w:rFonts w:ascii="Arial" w:hAnsi="Arial" w:cs="Arial"/>
                <w:sz w:val="18"/>
                <w:szCs w:val="18"/>
              </w:rPr>
            </w:pPr>
            <w:r w:rsidRPr="00BC569A">
              <w:rPr>
                <w:rFonts w:ascii="Arial" w:hAnsi="Arial" w:cs="Arial"/>
                <w:sz w:val="18"/>
                <w:szCs w:val="18"/>
              </w:rPr>
              <w:t>defaultValue: None</w:t>
            </w:r>
          </w:p>
          <w:p w14:paraId="662FBBDB" w14:textId="77777777" w:rsidR="007D577E" w:rsidRPr="009658AD" w:rsidRDefault="007D577E" w:rsidP="007307B0">
            <w:pPr>
              <w:pStyle w:val="TAL"/>
              <w:rPr>
                <w:rFonts w:cs="Arial"/>
                <w:szCs w:val="18"/>
              </w:rPr>
            </w:pPr>
            <w:r w:rsidRPr="00BC569A">
              <w:rPr>
                <w:rFonts w:cs="Arial"/>
                <w:szCs w:val="18"/>
              </w:rPr>
              <w:t>isNullable: False</w:t>
            </w:r>
          </w:p>
        </w:tc>
      </w:tr>
      <w:tr w:rsidR="007D577E" w:rsidRPr="00926D4D" w14:paraId="598F13CA"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45410BCE" w14:textId="77777777" w:rsidR="007D577E" w:rsidRPr="00F03632" w:rsidRDefault="007D577E" w:rsidP="007307B0">
            <w:pPr>
              <w:spacing w:after="0"/>
              <w:rPr>
                <w:rFonts w:ascii="Courier New" w:hAnsi="Courier New" w:cs="Courier New"/>
                <w:szCs w:val="18"/>
                <w:lang w:eastAsia="zh-CN"/>
              </w:rPr>
            </w:pPr>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p>
        </w:tc>
        <w:tc>
          <w:tcPr>
            <w:tcW w:w="2366" w:type="pct"/>
            <w:tcBorders>
              <w:top w:val="single" w:sz="4" w:space="0" w:color="auto"/>
              <w:left w:val="single" w:sz="4" w:space="0" w:color="auto"/>
              <w:bottom w:val="single" w:sz="4" w:space="0" w:color="auto"/>
              <w:right w:val="single" w:sz="4" w:space="0" w:color="auto"/>
            </w:tcBorders>
          </w:tcPr>
          <w:p w14:paraId="6B6EBA12" w14:textId="77777777" w:rsidR="007D577E" w:rsidRDefault="007D577E" w:rsidP="007307B0">
            <w:pPr>
              <w:keepLines/>
              <w:spacing w:after="0"/>
            </w:pPr>
            <w:r w:rsidRPr="00F477AF">
              <w:rPr>
                <w:lang w:eastAsia="ko-KR"/>
              </w:rPr>
              <w:t>Identifies the AC(s) that can be served by the EAS</w:t>
            </w:r>
            <w:r>
              <w:rPr>
                <w:lang w:eastAsia="ko-KR"/>
              </w:rPr>
              <w:t xml:space="preserve"> </w:t>
            </w:r>
            <w:r w:rsidRPr="00926D4D">
              <w:t>(See TS 23.558 [2]).</w:t>
            </w:r>
          </w:p>
          <w:p w14:paraId="11E53562" w14:textId="77777777" w:rsidR="007D577E" w:rsidRDefault="007D577E" w:rsidP="007307B0">
            <w:pPr>
              <w:keepLines/>
              <w:spacing w:after="0"/>
            </w:pPr>
          </w:p>
          <w:p w14:paraId="213DB95C" w14:textId="77777777" w:rsidR="007D577E" w:rsidRPr="009658AD" w:rsidRDefault="007D577E" w:rsidP="007307B0">
            <w:pPr>
              <w:pStyle w:val="TAL"/>
              <w:rPr>
                <w:rFonts w:cs="Arial"/>
                <w:szCs w:val="18"/>
              </w:rPr>
            </w:pPr>
            <w:r w:rsidRPr="009658AD">
              <w:rPr>
                <w:rFonts w:cs="Arial"/>
                <w:szCs w:val="18"/>
              </w:rPr>
              <w:t>allowedValues: N/A</w:t>
            </w:r>
          </w:p>
          <w:p w14:paraId="57FCC035" w14:textId="77777777" w:rsidR="007D577E" w:rsidRPr="00F03632" w:rsidRDefault="007D577E" w:rsidP="007307B0">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6669D87" w14:textId="77777777" w:rsidR="007D577E" w:rsidRPr="009658AD" w:rsidRDefault="007D577E" w:rsidP="007307B0">
            <w:pPr>
              <w:pStyle w:val="TAL"/>
              <w:rPr>
                <w:rFonts w:cs="Arial"/>
                <w:szCs w:val="18"/>
              </w:rPr>
            </w:pPr>
            <w:r w:rsidRPr="009658AD">
              <w:rPr>
                <w:rFonts w:cs="Arial"/>
                <w:szCs w:val="18"/>
              </w:rPr>
              <w:t>type: String</w:t>
            </w:r>
          </w:p>
          <w:p w14:paraId="79B60993" w14:textId="77777777" w:rsidR="007D577E" w:rsidRPr="009658AD" w:rsidRDefault="007D577E" w:rsidP="007307B0">
            <w:pPr>
              <w:pStyle w:val="TAL"/>
              <w:rPr>
                <w:rFonts w:cs="Arial"/>
                <w:szCs w:val="18"/>
              </w:rPr>
            </w:pPr>
            <w:r w:rsidRPr="009658AD">
              <w:rPr>
                <w:rFonts w:cs="Arial"/>
                <w:szCs w:val="18"/>
              </w:rPr>
              <w:t xml:space="preserve">multiplicity: </w:t>
            </w:r>
            <w:r>
              <w:rPr>
                <w:rFonts w:cs="Arial"/>
                <w:szCs w:val="18"/>
              </w:rPr>
              <w:t>1..*</w:t>
            </w:r>
          </w:p>
          <w:p w14:paraId="579A3BD2" w14:textId="77777777" w:rsidR="007D577E" w:rsidRPr="009658AD" w:rsidRDefault="007D577E" w:rsidP="007307B0">
            <w:pPr>
              <w:pStyle w:val="TAL"/>
              <w:rPr>
                <w:rFonts w:cs="Arial"/>
                <w:szCs w:val="18"/>
              </w:rPr>
            </w:pPr>
            <w:r w:rsidRPr="009658AD">
              <w:rPr>
                <w:rFonts w:cs="Arial"/>
                <w:szCs w:val="18"/>
              </w:rPr>
              <w:t xml:space="preserve">isOrdered: </w:t>
            </w:r>
            <w:r>
              <w:rPr>
                <w:rFonts w:cs="Arial"/>
                <w:szCs w:val="18"/>
              </w:rPr>
              <w:t>False</w:t>
            </w:r>
          </w:p>
          <w:p w14:paraId="52F5C506" w14:textId="77777777" w:rsidR="007D577E" w:rsidRPr="009658AD" w:rsidRDefault="007D577E" w:rsidP="007307B0">
            <w:pPr>
              <w:pStyle w:val="TAL"/>
              <w:rPr>
                <w:rFonts w:cs="Arial"/>
                <w:szCs w:val="18"/>
              </w:rPr>
            </w:pPr>
            <w:r w:rsidRPr="009658AD">
              <w:rPr>
                <w:rFonts w:cs="Arial"/>
                <w:szCs w:val="18"/>
              </w:rPr>
              <w:t xml:space="preserve">isUnique: </w:t>
            </w:r>
            <w:r>
              <w:rPr>
                <w:rFonts w:cs="Arial"/>
                <w:szCs w:val="18"/>
              </w:rPr>
              <w:t>True</w:t>
            </w:r>
          </w:p>
          <w:p w14:paraId="399459F0" w14:textId="77777777" w:rsidR="007D577E" w:rsidRPr="009658AD" w:rsidRDefault="007D577E" w:rsidP="007307B0">
            <w:pPr>
              <w:pStyle w:val="TAL"/>
              <w:rPr>
                <w:rFonts w:cs="Arial"/>
                <w:szCs w:val="18"/>
              </w:rPr>
            </w:pPr>
            <w:r w:rsidRPr="009658AD">
              <w:rPr>
                <w:rFonts w:cs="Arial"/>
                <w:szCs w:val="18"/>
              </w:rPr>
              <w:t>defaultValue: None</w:t>
            </w:r>
          </w:p>
          <w:p w14:paraId="0B4B0F1A" w14:textId="77777777" w:rsidR="007D577E" w:rsidRPr="00BC569A" w:rsidRDefault="007D577E" w:rsidP="007307B0">
            <w:pPr>
              <w:keepNext/>
              <w:keepLines/>
              <w:spacing w:after="0"/>
              <w:rPr>
                <w:rFonts w:ascii="Arial" w:hAnsi="Arial" w:cs="Arial"/>
                <w:sz w:val="18"/>
                <w:szCs w:val="18"/>
              </w:rPr>
            </w:pPr>
            <w:r w:rsidRPr="00BC569A">
              <w:rPr>
                <w:rFonts w:ascii="Arial" w:hAnsi="Arial" w:cs="Arial"/>
                <w:sz w:val="18"/>
                <w:szCs w:val="18"/>
              </w:rPr>
              <w:t>isNullable: False</w:t>
            </w:r>
          </w:p>
        </w:tc>
      </w:tr>
      <w:tr w:rsidR="007D577E" w:rsidRPr="00926D4D" w14:paraId="6BEF6B8B"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0F700D3" w14:textId="77777777" w:rsidR="007D577E" w:rsidRPr="00F03632" w:rsidRDefault="007D577E" w:rsidP="007307B0">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Provider</w:t>
            </w:r>
          </w:p>
        </w:tc>
        <w:tc>
          <w:tcPr>
            <w:tcW w:w="2366" w:type="pct"/>
            <w:tcBorders>
              <w:top w:val="single" w:sz="4" w:space="0" w:color="auto"/>
              <w:left w:val="single" w:sz="4" w:space="0" w:color="auto"/>
              <w:bottom w:val="single" w:sz="4" w:space="0" w:color="auto"/>
              <w:right w:val="single" w:sz="4" w:space="0" w:color="auto"/>
            </w:tcBorders>
          </w:tcPr>
          <w:p w14:paraId="7EE793B0"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The identifier of the ASP that provides the EAS (See EAS Provider ID defined in clause 8.6.5.3.2 </w:t>
            </w:r>
            <w:r>
              <w:rPr>
                <w:rFonts w:ascii="Arial" w:hAnsi="Arial"/>
                <w:sz w:val="18"/>
              </w:rPr>
              <w:t xml:space="preserve">in </w:t>
            </w:r>
            <w:r w:rsidRPr="004D4D9E">
              <w:rPr>
                <w:rFonts w:ascii="Arial" w:hAnsi="Arial" w:cs="Arial"/>
                <w:sz w:val="18"/>
                <w:szCs w:val="18"/>
              </w:rPr>
              <w:t>TS 23.558 [2]).</w:t>
            </w:r>
          </w:p>
          <w:p w14:paraId="1519BC81" w14:textId="77777777" w:rsidR="007D577E" w:rsidRPr="004D4D9E" w:rsidRDefault="007D577E" w:rsidP="007307B0">
            <w:pPr>
              <w:keepLines/>
              <w:spacing w:after="0"/>
              <w:rPr>
                <w:rFonts w:ascii="Arial" w:hAnsi="Arial" w:cs="Arial"/>
                <w:sz w:val="18"/>
                <w:szCs w:val="18"/>
              </w:rPr>
            </w:pPr>
          </w:p>
          <w:p w14:paraId="17615431" w14:textId="77777777" w:rsidR="007D577E" w:rsidRPr="009658AD" w:rsidRDefault="007D577E" w:rsidP="007307B0">
            <w:pPr>
              <w:pStyle w:val="TAL"/>
              <w:rPr>
                <w:rFonts w:cs="Arial"/>
                <w:szCs w:val="18"/>
              </w:rPr>
            </w:pPr>
            <w:r w:rsidRPr="009658AD">
              <w:rPr>
                <w:rFonts w:cs="Arial"/>
                <w:szCs w:val="18"/>
              </w:rPr>
              <w:t>allowedValues: N/A</w:t>
            </w:r>
          </w:p>
          <w:p w14:paraId="0BE79F8A" w14:textId="77777777" w:rsidR="007D577E" w:rsidRPr="00F03632" w:rsidRDefault="007D577E" w:rsidP="007307B0">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4FE02C67" w14:textId="77777777" w:rsidR="007D577E" w:rsidRPr="009658AD" w:rsidRDefault="007D577E" w:rsidP="007307B0">
            <w:pPr>
              <w:pStyle w:val="TAL"/>
              <w:rPr>
                <w:rFonts w:cs="Arial"/>
                <w:szCs w:val="18"/>
              </w:rPr>
            </w:pPr>
            <w:r w:rsidRPr="009658AD">
              <w:rPr>
                <w:rFonts w:cs="Arial"/>
                <w:szCs w:val="18"/>
              </w:rPr>
              <w:t>type: String</w:t>
            </w:r>
          </w:p>
          <w:p w14:paraId="661438E4" w14:textId="77777777" w:rsidR="007D577E" w:rsidRPr="009658AD" w:rsidRDefault="007D577E" w:rsidP="007307B0">
            <w:pPr>
              <w:pStyle w:val="TAL"/>
              <w:rPr>
                <w:rFonts w:cs="Arial"/>
                <w:szCs w:val="18"/>
              </w:rPr>
            </w:pPr>
            <w:r w:rsidRPr="009658AD">
              <w:rPr>
                <w:rFonts w:cs="Arial"/>
                <w:szCs w:val="18"/>
              </w:rPr>
              <w:t xml:space="preserve">multiplicity: </w:t>
            </w:r>
            <w:r>
              <w:rPr>
                <w:rFonts w:cs="Arial"/>
                <w:szCs w:val="18"/>
              </w:rPr>
              <w:t>1</w:t>
            </w:r>
          </w:p>
          <w:p w14:paraId="30D77BFD" w14:textId="77777777" w:rsidR="007D577E" w:rsidRPr="009658AD" w:rsidRDefault="007D577E" w:rsidP="007307B0">
            <w:pPr>
              <w:pStyle w:val="TAL"/>
              <w:rPr>
                <w:rFonts w:cs="Arial"/>
                <w:szCs w:val="18"/>
              </w:rPr>
            </w:pPr>
            <w:r w:rsidRPr="009658AD">
              <w:rPr>
                <w:rFonts w:cs="Arial"/>
                <w:szCs w:val="18"/>
              </w:rPr>
              <w:t>isOrdered: N/A</w:t>
            </w:r>
          </w:p>
          <w:p w14:paraId="55BC67BC" w14:textId="77777777" w:rsidR="007D577E" w:rsidRPr="009658AD" w:rsidRDefault="007D577E" w:rsidP="007307B0">
            <w:pPr>
              <w:pStyle w:val="TAL"/>
              <w:rPr>
                <w:rFonts w:cs="Arial"/>
                <w:szCs w:val="18"/>
              </w:rPr>
            </w:pPr>
            <w:r w:rsidRPr="009658AD">
              <w:rPr>
                <w:rFonts w:cs="Arial"/>
                <w:szCs w:val="18"/>
              </w:rPr>
              <w:t>isUnique: N/A</w:t>
            </w:r>
          </w:p>
          <w:p w14:paraId="37E4746F" w14:textId="77777777" w:rsidR="007D577E" w:rsidRPr="009658AD" w:rsidRDefault="007D577E" w:rsidP="007307B0">
            <w:pPr>
              <w:pStyle w:val="TAL"/>
              <w:rPr>
                <w:rFonts w:cs="Arial"/>
                <w:szCs w:val="18"/>
              </w:rPr>
            </w:pPr>
            <w:r w:rsidRPr="009658AD">
              <w:rPr>
                <w:rFonts w:cs="Arial"/>
                <w:szCs w:val="18"/>
              </w:rPr>
              <w:t>defaultValue: None</w:t>
            </w:r>
          </w:p>
          <w:p w14:paraId="525397B2" w14:textId="77777777" w:rsidR="007D577E" w:rsidRPr="00BC569A" w:rsidRDefault="007D577E" w:rsidP="007307B0">
            <w:pPr>
              <w:keepNext/>
              <w:keepLines/>
              <w:spacing w:after="0"/>
              <w:rPr>
                <w:rFonts w:ascii="Arial" w:hAnsi="Arial" w:cs="Arial"/>
                <w:sz w:val="18"/>
                <w:szCs w:val="18"/>
              </w:rPr>
            </w:pPr>
            <w:r w:rsidRPr="00BC569A">
              <w:rPr>
                <w:rFonts w:ascii="Arial" w:hAnsi="Arial" w:cs="Arial"/>
                <w:sz w:val="18"/>
                <w:szCs w:val="18"/>
              </w:rPr>
              <w:t>isNullable: False</w:t>
            </w:r>
          </w:p>
        </w:tc>
      </w:tr>
      <w:tr w:rsidR="007D577E" w:rsidRPr="00926D4D" w14:paraId="2FB86EB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AFD9234" w14:textId="77777777" w:rsidR="007D577E" w:rsidRPr="00F03632" w:rsidRDefault="007D577E" w:rsidP="007307B0">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description</w:t>
            </w:r>
          </w:p>
        </w:tc>
        <w:tc>
          <w:tcPr>
            <w:tcW w:w="2366" w:type="pct"/>
            <w:tcBorders>
              <w:top w:val="single" w:sz="4" w:space="0" w:color="auto"/>
              <w:left w:val="single" w:sz="4" w:space="0" w:color="auto"/>
              <w:bottom w:val="single" w:sz="4" w:space="0" w:color="auto"/>
              <w:right w:val="single" w:sz="4" w:space="0" w:color="auto"/>
            </w:tcBorders>
          </w:tcPr>
          <w:p w14:paraId="4CDEC582"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Human-readable description of the EAS (See EAS description defined in cla</w:t>
            </w:r>
            <w:r>
              <w:rPr>
                <w:rFonts w:ascii="Arial" w:hAnsi="Arial" w:cs="Arial"/>
                <w:sz w:val="18"/>
                <w:szCs w:val="18"/>
              </w:rPr>
              <w:t>u</w:t>
            </w:r>
            <w:r w:rsidRPr="004D4D9E">
              <w:rPr>
                <w:rFonts w:ascii="Arial" w:hAnsi="Arial" w:cs="Arial"/>
                <w:sz w:val="18"/>
                <w:szCs w:val="18"/>
              </w:rPr>
              <w:t xml:space="preserve">se 8.2.4 </w:t>
            </w:r>
            <w:r>
              <w:rPr>
                <w:rFonts w:ascii="Arial" w:hAnsi="Arial"/>
                <w:sz w:val="18"/>
              </w:rPr>
              <w:t xml:space="preserve">in </w:t>
            </w:r>
            <w:r w:rsidRPr="004D4D9E">
              <w:rPr>
                <w:rFonts w:ascii="Arial" w:hAnsi="Arial" w:cs="Arial"/>
                <w:sz w:val="18"/>
                <w:szCs w:val="18"/>
              </w:rPr>
              <w:t>TS 23.558 [2]).</w:t>
            </w:r>
          </w:p>
          <w:p w14:paraId="194BE64B" w14:textId="77777777" w:rsidR="007D577E" w:rsidRPr="004D4D9E" w:rsidRDefault="007D577E" w:rsidP="007307B0">
            <w:pPr>
              <w:keepLines/>
              <w:spacing w:after="0"/>
              <w:rPr>
                <w:rFonts w:ascii="Arial" w:hAnsi="Arial" w:cs="Arial"/>
                <w:sz w:val="18"/>
                <w:szCs w:val="18"/>
              </w:rPr>
            </w:pPr>
          </w:p>
          <w:p w14:paraId="0FCE8B77"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allowedValues: N/A</w:t>
            </w:r>
          </w:p>
          <w:p w14:paraId="01C8FAE6" w14:textId="77777777" w:rsidR="007D577E" w:rsidRPr="00F03632" w:rsidRDefault="007D577E" w:rsidP="007307B0">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64DF28B" w14:textId="77777777" w:rsidR="007D577E" w:rsidRPr="009658AD" w:rsidRDefault="007D577E" w:rsidP="007307B0">
            <w:pPr>
              <w:pStyle w:val="TAL"/>
              <w:rPr>
                <w:rFonts w:cs="Arial"/>
                <w:szCs w:val="18"/>
              </w:rPr>
            </w:pPr>
            <w:r w:rsidRPr="009658AD">
              <w:rPr>
                <w:rFonts w:cs="Arial"/>
                <w:szCs w:val="18"/>
              </w:rPr>
              <w:t>type: String</w:t>
            </w:r>
          </w:p>
          <w:p w14:paraId="475E7FB0" w14:textId="77777777" w:rsidR="007D577E" w:rsidRPr="009658AD" w:rsidRDefault="007D577E" w:rsidP="007307B0">
            <w:pPr>
              <w:pStyle w:val="TAL"/>
              <w:rPr>
                <w:rFonts w:cs="Arial"/>
                <w:szCs w:val="18"/>
              </w:rPr>
            </w:pPr>
            <w:r w:rsidRPr="009658AD">
              <w:rPr>
                <w:rFonts w:cs="Arial"/>
                <w:szCs w:val="18"/>
              </w:rPr>
              <w:t xml:space="preserve">multiplicity: </w:t>
            </w:r>
            <w:r>
              <w:rPr>
                <w:rFonts w:cs="Arial"/>
                <w:szCs w:val="18"/>
              </w:rPr>
              <w:t>1</w:t>
            </w:r>
          </w:p>
          <w:p w14:paraId="0F554E78" w14:textId="77777777" w:rsidR="007D577E" w:rsidRPr="009658AD" w:rsidRDefault="007D577E" w:rsidP="007307B0">
            <w:pPr>
              <w:pStyle w:val="TAL"/>
              <w:rPr>
                <w:rFonts w:cs="Arial"/>
                <w:szCs w:val="18"/>
              </w:rPr>
            </w:pPr>
            <w:r w:rsidRPr="009658AD">
              <w:rPr>
                <w:rFonts w:cs="Arial"/>
                <w:szCs w:val="18"/>
              </w:rPr>
              <w:t>isOrdered: N/A</w:t>
            </w:r>
          </w:p>
          <w:p w14:paraId="56B008AA" w14:textId="77777777" w:rsidR="007D577E" w:rsidRPr="009658AD" w:rsidRDefault="007D577E" w:rsidP="007307B0">
            <w:pPr>
              <w:pStyle w:val="TAL"/>
              <w:rPr>
                <w:rFonts w:cs="Arial"/>
                <w:szCs w:val="18"/>
              </w:rPr>
            </w:pPr>
            <w:r w:rsidRPr="009658AD">
              <w:rPr>
                <w:rFonts w:cs="Arial"/>
                <w:szCs w:val="18"/>
              </w:rPr>
              <w:t>isUnique: N/A</w:t>
            </w:r>
          </w:p>
          <w:p w14:paraId="3A494F01" w14:textId="77777777" w:rsidR="007D577E" w:rsidRPr="009658AD" w:rsidRDefault="007D577E" w:rsidP="007307B0">
            <w:pPr>
              <w:pStyle w:val="TAL"/>
              <w:rPr>
                <w:rFonts w:cs="Arial"/>
                <w:szCs w:val="18"/>
              </w:rPr>
            </w:pPr>
            <w:r w:rsidRPr="009658AD">
              <w:rPr>
                <w:rFonts w:cs="Arial"/>
                <w:szCs w:val="18"/>
              </w:rPr>
              <w:t>defaultValue: None</w:t>
            </w:r>
          </w:p>
          <w:p w14:paraId="2968ACC3" w14:textId="77777777" w:rsidR="007D577E" w:rsidRPr="00BC569A" w:rsidRDefault="007D577E" w:rsidP="007307B0">
            <w:pPr>
              <w:keepNext/>
              <w:keepLines/>
              <w:spacing w:after="0"/>
              <w:rPr>
                <w:rFonts w:ascii="Arial" w:hAnsi="Arial" w:cs="Arial"/>
                <w:sz w:val="18"/>
                <w:szCs w:val="18"/>
              </w:rPr>
            </w:pPr>
            <w:r w:rsidRPr="00BC569A">
              <w:rPr>
                <w:rFonts w:ascii="Arial" w:hAnsi="Arial" w:cs="Arial"/>
                <w:sz w:val="18"/>
                <w:szCs w:val="18"/>
              </w:rPr>
              <w:t>isNullable: False</w:t>
            </w:r>
          </w:p>
        </w:tc>
      </w:tr>
      <w:tr w:rsidR="007D577E" w:rsidRPr="00926D4D" w14:paraId="4D8204D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17B121B" w14:textId="77777777" w:rsidR="007D577E" w:rsidRPr="00F03632" w:rsidRDefault="007D577E" w:rsidP="007307B0">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Schedule</w:t>
            </w:r>
          </w:p>
        </w:tc>
        <w:tc>
          <w:tcPr>
            <w:tcW w:w="2366" w:type="pct"/>
            <w:tcBorders>
              <w:top w:val="single" w:sz="4" w:space="0" w:color="auto"/>
              <w:left w:val="single" w:sz="4" w:space="0" w:color="auto"/>
              <w:bottom w:val="single" w:sz="4" w:space="0" w:color="auto"/>
              <w:right w:val="single" w:sz="4" w:space="0" w:color="auto"/>
            </w:tcBorders>
          </w:tcPr>
          <w:p w14:paraId="79726A2D"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The availability schedule of the EAS (e.g. time windows) (See EAS Schedule defined in clause 8.2.4 </w:t>
            </w:r>
            <w:r>
              <w:rPr>
                <w:rFonts w:ascii="Arial" w:hAnsi="Arial"/>
                <w:sz w:val="18"/>
              </w:rPr>
              <w:t xml:space="preserve">in </w:t>
            </w:r>
            <w:r w:rsidRPr="004D4D9E">
              <w:rPr>
                <w:rFonts w:ascii="Arial" w:hAnsi="Arial" w:cs="Arial"/>
                <w:sz w:val="18"/>
                <w:szCs w:val="18"/>
              </w:rPr>
              <w:t>TS 23.558 [2]).</w:t>
            </w:r>
          </w:p>
          <w:p w14:paraId="35602E6B" w14:textId="77777777" w:rsidR="007D577E" w:rsidRPr="004D4D9E" w:rsidRDefault="007D577E" w:rsidP="007307B0">
            <w:pPr>
              <w:keepLines/>
              <w:spacing w:after="0"/>
              <w:rPr>
                <w:rFonts w:ascii="Arial" w:hAnsi="Arial" w:cs="Arial"/>
                <w:sz w:val="18"/>
                <w:szCs w:val="18"/>
              </w:rPr>
            </w:pPr>
            <w:r w:rsidRPr="00BC569A">
              <w:rPr>
                <w:rFonts w:ascii="Arial" w:hAnsi="Arial" w:cs="Arial"/>
                <w:sz w:val="18"/>
                <w:szCs w:val="18"/>
              </w:rPr>
              <w:t xml:space="preserve">The detailed definition for TimeWindow </w:t>
            </w:r>
            <w:r>
              <w:rPr>
                <w:rFonts w:ascii="Arial" w:hAnsi="Arial" w:cs="Arial"/>
                <w:sz w:val="18"/>
                <w:szCs w:val="18"/>
              </w:rPr>
              <w:t>can be found in</w:t>
            </w:r>
            <w:r w:rsidRPr="00BC569A">
              <w:rPr>
                <w:rFonts w:ascii="Arial" w:hAnsi="Arial" w:cs="Arial"/>
                <w:sz w:val="18"/>
                <w:szCs w:val="18"/>
              </w:rPr>
              <w:t xml:space="preserve"> TS 28.622 [4].</w:t>
            </w:r>
          </w:p>
          <w:p w14:paraId="45E19244" w14:textId="77777777" w:rsidR="007D577E" w:rsidRPr="004D4D9E" w:rsidRDefault="007D577E" w:rsidP="007307B0">
            <w:pPr>
              <w:keepLines/>
              <w:spacing w:after="0"/>
              <w:rPr>
                <w:rFonts w:ascii="Arial" w:hAnsi="Arial" w:cs="Arial"/>
                <w:sz w:val="18"/>
                <w:szCs w:val="18"/>
              </w:rPr>
            </w:pPr>
          </w:p>
          <w:p w14:paraId="79B51AE8" w14:textId="77777777" w:rsidR="007D577E" w:rsidRPr="009658AD" w:rsidRDefault="007D577E" w:rsidP="007307B0">
            <w:pPr>
              <w:pStyle w:val="TAL"/>
              <w:rPr>
                <w:rFonts w:cs="Arial"/>
                <w:szCs w:val="18"/>
              </w:rPr>
            </w:pPr>
            <w:r w:rsidRPr="009658AD">
              <w:rPr>
                <w:rFonts w:cs="Arial"/>
                <w:szCs w:val="18"/>
              </w:rPr>
              <w:t>allowedValues: N/A</w:t>
            </w:r>
          </w:p>
          <w:p w14:paraId="33D63F2D" w14:textId="77777777" w:rsidR="007D577E" w:rsidRPr="004D4D9E" w:rsidRDefault="007D577E" w:rsidP="007307B0">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3D4275CB" w14:textId="77777777" w:rsidR="007D577E" w:rsidRPr="009658AD" w:rsidRDefault="007D577E" w:rsidP="007307B0">
            <w:pPr>
              <w:pStyle w:val="TAL"/>
              <w:rPr>
                <w:rFonts w:cs="Arial"/>
                <w:szCs w:val="18"/>
              </w:rPr>
            </w:pPr>
            <w:r w:rsidRPr="009658AD">
              <w:rPr>
                <w:rFonts w:cs="Arial"/>
                <w:szCs w:val="18"/>
              </w:rPr>
              <w:t xml:space="preserve">type: </w:t>
            </w:r>
            <w:r w:rsidRPr="00BC569A">
              <w:rPr>
                <w:rFonts w:cs="Arial"/>
                <w:szCs w:val="18"/>
              </w:rPr>
              <w:t>TimeWindow</w:t>
            </w:r>
          </w:p>
          <w:p w14:paraId="39ADBB6C" w14:textId="77777777" w:rsidR="007D577E" w:rsidRPr="009658AD" w:rsidRDefault="007D577E" w:rsidP="007307B0">
            <w:pPr>
              <w:pStyle w:val="TAL"/>
              <w:rPr>
                <w:rFonts w:cs="Arial"/>
                <w:szCs w:val="18"/>
              </w:rPr>
            </w:pPr>
            <w:r w:rsidRPr="009658AD">
              <w:rPr>
                <w:rFonts w:cs="Arial"/>
                <w:szCs w:val="18"/>
              </w:rPr>
              <w:t xml:space="preserve">multiplicity: </w:t>
            </w:r>
            <w:r>
              <w:rPr>
                <w:rFonts w:cs="Arial"/>
                <w:szCs w:val="18"/>
              </w:rPr>
              <w:t>1</w:t>
            </w:r>
          </w:p>
          <w:p w14:paraId="58FBED6F" w14:textId="77777777" w:rsidR="007D577E" w:rsidRPr="009658AD" w:rsidRDefault="007D577E" w:rsidP="007307B0">
            <w:pPr>
              <w:pStyle w:val="TAL"/>
              <w:rPr>
                <w:rFonts w:cs="Arial"/>
                <w:szCs w:val="18"/>
              </w:rPr>
            </w:pPr>
            <w:r w:rsidRPr="009658AD">
              <w:rPr>
                <w:rFonts w:cs="Arial"/>
                <w:szCs w:val="18"/>
              </w:rPr>
              <w:t>isOrdered: N/A</w:t>
            </w:r>
          </w:p>
          <w:p w14:paraId="53D094F0" w14:textId="77777777" w:rsidR="007D577E" w:rsidRPr="009658AD" w:rsidRDefault="007D577E" w:rsidP="007307B0">
            <w:pPr>
              <w:pStyle w:val="TAL"/>
              <w:rPr>
                <w:rFonts w:cs="Arial"/>
                <w:szCs w:val="18"/>
              </w:rPr>
            </w:pPr>
            <w:r w:rsidRPr="009658AD">
              <w:rPr>
                <w:rFonts w:cs="Arial"/>
                <w:szCs w:val="18"/>
              </w:rPr>
              <w:t>isUnique: N/A</w:t>
            </w:r>
          </w:p>
          <w:p w14:paraId="03EE9E52" w14:textId="77777777" w:rsidR="007D577E" w:rsidRPr="009658AD" w:rsidRDefault="007D577E" w:rsidP="007307B0">
            <w:pPr>
              <w:pStyle w:val="TAL"/>
              <w:rPr>
                <w:rFonts w:cs="Arial"/>
                <w:szCs w:val="18"/>
              </w:rPr>
            </w:pPr>
            <w:r w:rsidRPr="009658AD">
              <w:rPr>
                <w:rFonts w:cs="Arial"/>
                <w:szCs w:val="18"/>
              </w:rPr>
              <w:t>defaultValue: None</w:t>
            </w:r>
          </w:p>
          <w:p w14:paraId="743C6F2D" w14:textId="77777777" w:rsidR="007D577E" w:rsidRPr="00BC569A" w:rsidRDefault="007D577E" w:rsidP="007307B0">
            <w:pPr>
              <w:keepNext/>
              <w:keepLines/>
              <w:spacing w:after="0"/>
              <w:rPr>
                <w:rFonts w:ascii="Arial" w:hAnsi="Arial" w:cs="Arial"/>
                <w:sz w:val="18"/>
                <w:szCs w:val="18"/>
              </w:rPr>
            </w:pPr>
            <w:r w:rsidRPr="00BC569A">
              <w:rPr>
                <w:rFonts w:ascii="Arial" w:hAnsi="Arial" w:cs="Arial"/>
                <w:sz w:val="18"/>
                <w:szCs w:val="18"/>
              </w:rPr>
              <w:t>isNullable: False</w:t>
            </w:r>
          </w:p>
        </w:tc>
      </w:tr>
      <w:tr w:rsidR="007D577E" w:rsidRPr="00926D4D" w14:paraId="18424F04"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FFF75F5" w14:textId="77777777" w:rsidR="007D577E" w:rsidRPr="00F03632" w:rsidRDefault="007D577E" w:rsidP="007307B0">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GeographicalServiceArea</w:t>
            </w:r>
          </w:p>
        </w:tc>
        <w:tc>
          <w:tcPr>
            <w:tcW w:w="2366" w:type="pct"/>
            <w:tcBorders>
              <w:top w:val="single" w:sz="4" w:space="0" w:color="auto"/>
              <w:left w:val="single" w:sz="4" w:space="0" w:color="auto"/>
              <w:bottom w:val="single" w:sz="4" w:space="0" w:color="auto"/>
              <w:right w:val="single" w:sz="4" w:space="0" w:color="auto"/>
            </w:tcBorders>
          </w:tcPr>
          <w:p w14:paraId="565CFC0A"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The geographical service area that the EAS serves. ACs in UEs that are located outside that area shall not be served (See </w:t>
            </w:r>
            <w:r w:rsidRPr="001413C3">
              <w:rPr>
                <w:rFonts w:ascii="Arial" w:hAnsi="Arial" w:cs="Arial"/>
                <w:sz w:val="18"/>
                <w:szCs w:val="18"/>
              </w:rPr>
              <w:t xml:space="preserve">EAS Geographical Service Area defined in clause 8.2.4 </w:t>
            </w:r>
            <w:r>
              <w:rPr>
                <w:rFonts w:ascii="Arial" w:hAnsi="Arial"/>
                <w:sz w:val="18"/>
              </w:rPr>
              <w:t xml:space="preserve">in </w:t>
            </w:r>
            <w:r w:rsidRPr="004D4D9E">
              <w:rPr>
                <w:rFonts w:ascii="Arial" w:hAnsi="Arial" w:cs="Arial"/>
                <w:sz w:val="18"/>
                <w:szCs w:val="18"/>
              </w:rPr>
              <w:t>TS 23.558 [2]).</w:t>
            </w:r>
          </w:p>
          <w:p w14:paraId="483DE2C6" w14:textId="77777777" w:rsidR="007D577E" w:rsidRPr="004D4D9E" w:rsidRDefault="007D577E" w:rsidP="007307B0">
            <w:pPr>
              <w:keepLines/>
              <w:spacing w:after="0"/>
              <w:rPr>
                <w:rFonts w:ascii="Arial" w:hAnsi="Arial" w:cs="Arial"/>
                <w:sz w:val="18"/>
                <w:szCs w:val="18"/>
              </w:rPr>
            </w:pPr>
          </w:p>
          <w:p w14:paraId="0931A94A" w14:textId="77777777" w:rsidR="007D577E" w:rsidRPr="009658AD" w:rsidRDefault="007D577E" w:rsidP="007307B0">
            <w:pPr>
              <w:pStyle w:val="TAL"/>
              <w:rPr>
                <w:rFonts w:cs="Arial"/>
                <w:szCs w:val="18"/>
              </w:rPr>
            </w:pPr>
            <w:r w:rsidRPr="009658AD">
              <w:rPr>
                <w:rFonts w:cs="Arial"/>
                <w:szCs w:val="18"/>
              </w:rPr>
              <w:t>allowedValues: N/A</w:t>
            </w:r>
          </w:p>
          <w:p w14:paraId="513829D0" w14:textId="77777777" w:rsidR="007D577E" w:rsidRPr="004D4D9E" w:rsidRDefault="007D577E" w:rsidP="007307B0">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72A8F7A9" w14:textId="77777777" w:rsidR="007D577E" w:rsidRPr="009658AD" w:rsidRDefault="007D577E" w:rsidP="007307B0">
            <w:pPr>
              <w:pStyle w:val="TAL"/>
              <w:rPr>
                <w:rFonts w:cs="Arial"/>
                <w:szCs w:val="18"/>
              </w:rPr>
            </w:pPr>
            <w:r w:rsidRPr="009658AD">
              <w:rPr>
                <w:rFonts w:cs="Arial"/>
                <w:szCs w:val="18"/>
              </w:rPr>
              <w:t>type: GeoLoc</w:t>
            </w:r>
          </w:p>
          <w:p w14:paraId="57320C33" w14:textId="77777777" w:rsidR="007D577E" w:rsidRPr="009658AD" w:rsidRDefault="007D577E" w:rsidP="007307B0">
            <w:pPr>
              <w:pStyle w:val="TAL"/>
              <w:rPr>
                <w:rFonts w:cs="Arial"/>
                <w:szCs w:val="18"/>
              </w:rPr>
            </w:pPr>
            <w:r w:rsidRPr="009658AD">
              <w:rPr>
                <w:rFonts w:cs="Arial"/>
                <w:szCs w:val="18"/>
              </w:rPr>
              <w:t>multiplicity: 1</w:t>
            </w:r>
            <w:r w:rsidRPr="009658AD" w:rsidDel="00F73C35">
              <w:rPr>
                <w:rFonts w:cs="Arial"/>
                <w:szCs w:val="18"/>
              </w:rPr>
              <w:t>..*</w:t>
            </w:r>
          </w:p>
          <w:p w14:paraId="360AD978" w14:textId="77777777" w:rsidR="007D577E" w:rsidRPr="009658AD" w:rsidRDefault="007D577E" w:rsidP="007307B0">
            <w:pPr>
              <w:pStyle w:val="TAL"/>
              <w:rPr>
                <w:rFonts w:cs="Arial"/>
                <w:szCs w:val="18"/>
              </w:rPr>
            </w:pPr>
            <w:r w:rsidRPr="009658AD">
              <w:rPr>
                <w:rFonts w:cs="Arial"/>
                <w:szCs w:val="18"/>
              </w:rPr>
              <w:t xml:space="preserve">isOrdered: </w:t>
            </w:r>
            <w:r>
              <w:rPr>
                <w:rFonts w:cs="Arial"/>
                <w:szCs w:val="18"/>
              </w:rPr>
              <w:t>False</w:t>
            </w:r>
          </w:p>
          <w:p w14:paraId="59459B5F" w14:textId="77777777" w:rsidR="007D577E" w:rsidRPr="009658AD" w:rsidRDefault="007D577E" w:rsidP="007307B0">
            <w:pPr>
              <w:pStyle w:val="TAL"/>
              <w:rPr>
                <w:rFonts w:cs="Arial"/>
                <w:szCs w:val="18"/>
              </w:rPr>
            </w:pPr>
            <w:r>
              <w:rPr>
                <w:rFonts w:cs="Arial"/>
                <w:szCs w:val="18"/>
              </w:rPr>
              <w:t>isUnique: True</w:t>
            </w:r>
          </w:p>
          <w:p w14:paraId="5E666FFD" w14:textId="77777777" w:rsidR="007D577E" w:rsidRPr="009658AD" w:rsidRDefault="007D577E" w:rsidP="007307B0">
            <w:pPr>
              <w:pStyle w:val="TAL"/>
              <w:rPr>
                <w:rFonts w:cs="Arial"/>
                <w:szCs w:val="18"/>
              </w:rPr>
            </w:pPr>
            <w:r w:rsidRPr="009658AD">
              <w:rPr>
                <w:rFonts w:cs="Arial"/>
                <w:szCs w:val="18"/>
              </w:rPr>
              <w:t>defaultValue: None</w:t>
            </w:r>
          </w:p>
          <w:p w14:paraId="1AE32D01" w14:textId="77777777" w:rsidR="007D577E" w:rsidRPr="00BC569A" w:rsidRDefault="007D577E" w:rsidP="007307B0">
            <w:pPr>
              <w:keepNext/>
              <w:keepLines/>
              <w:spacing w:after="0"/>
              <w:rPr>
                <w:rFonts w:ascii="Arial" w:hAnsi="Arial" w:cs="Arial"/>
                <w:sz w:val="18"/>
                <w:szCs w:val="18"/>
              </w:rPr>
            </w:pPr>
            <w:r w:rsidRPr="00BC569A">
              <w:rPr>
                <w:rFonts w:ascii="Arial" w:hAnsi="Arial" w:cs="Arial"/>
                <w:sz w:val="18"/>
                <w:szCs w:val="18"/>
              </w:rPr>
              <w:t>isNullable: False</w:t>
            </w:r>
          </w:p>
        </w:tc>
      </w:tr>
      <w:tr w:rsidR="007D577E" w:rsidRPr="00926D4D" w14:paraId="6CAA464C"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42DE0327" w14:textId="77777777" w:rsidR="007D577E" w:rsidRPr="00F03632" w:rsidRDefault="007D577E" w:rsidP="007307B0">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p>
        </w:tc>
        <w:tc>
          <w:tcPr>
            <w:tcW w:w="2366" w:type="pct"/>
            <w:tcBorders>
              <w:top w:val="single" w:sz="4" w:space="0" w:color="auto"/>
              <w:left w:val="single" w:sz="4" w:space="0" w:color="auto"/>
              <w:bottom w:val="single" w:sz="4" w:space="0" w:color="auto"/>
              <w:right w:val="single" w:sz="4" w:space="0" w:color="auto"/>
            </w:tcBorders>
          </w:tcPr>
          <w:p w14:paraId="5A2BB992"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The EAS serves UEs that are connected to the Core Network from one of the cells included in this service area. ACs in UEs that are located outside this area shall not be served. (See </w:t>
            </w:r>
            <w:r w:rsidRPr="001413C3">
              <w:rPr>
                <w:rFonts w:ascii="Arial" w:hAnsi="Arial" w:cs="Arial"/>
                <w:sz w:val="18"/>
                <w:szCs w:val="18"/>
              </w:rPr>
              <w:t xml:space="preserve">EAS Topological Service Area defined in clause 8.2.4 </w:t>
            </w:r>
            <w:r>
              <w:rPr>
                <w:rFonts w:ascii="Arial" w:hAnsi="Arial"/>
                <w:sz w:val="18"/>
              </w:rPr>
              <w:t xml:space="preserve">in </w:t>
            </w:r>
            <w:r w:rsidRPr="004D4D9E">
              <w:rPr>
                <w:rFonts w:ascii="Arial" w:hAnsi="Arial" w:cs="Arial"/>
                <w:sz w:val="18"/>
                <w:szCs w:val="18"/>
              </w:rPr>
              <w:t>TS 23.558 [2]).</w:t>
            </w:r>
          </w:p>
          <w:p w14:paraId="5A7AFE0A" w14:textId="77777777" w:rsidR="007D577E" w:rsidRPr="004D4D9E" w:rsidRDefault="007D577E" w:rsidP="007307B0">
            <w:pPr>
              <w:keepLines/>
              <w:spacing w:after="0"/>
              <w:rPr>
                <w:rFonts w:ascii="Arial" w:hAnsi="Arial" w:cs="Arial"/>
                <w:sz w:val="18"/>
                <w:szCs w:val="18"/>
              </w:rPr>
            </w:pPr>
          </w:p>
          <w:p w14:paraId="3B70A3F8" w14:textId="77777777" w:rsidR="007D577E" w:rsidRPr="009658AD" w:rsidRDefault="007D577E" w:rsidP="007307B0">
            <w:pPr>
              <w:pStyle w:val="TAL"/>
              <w:rPr>
                <w:rFonts w:cs="Arial"/>
                <w:szCs w:val="18"/>
              </w:rPr>
            </w:pPr>
            <w:r w:rsidRPr="009658AD">
              <w:rPr>
                <w:rFonts w:cs="Arial"/>
                <w:szCs w:val="18"/>
              </w:rPr>
              <w:t>allowedValues: N/A</w:t>
            </w:r>
          </w:p>
          <w:p w14:paraId="6B4F2EDE" w14:textId="77777777" w:rsidR="007D577E" w:rsidRPr="004D4D9E" w:rsidRDefault="007D577E" w:rsidP="007307B0">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57C5E951"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type: TopologicalServiceArea</w:t>
            </w:r>
          </w:p>
          <w:p w14:paraId="5E94AD34"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multiplicity: 1</w:t>
            </w:r>
            <w:r w:rsidRPr="004D4D9E" w:rsidDel="00F73C35">
              <w:rPr>
                <w:rFonts w:ascii="Arial" w:hAnsi="Arial" w:cs="Arial"/>
                <w:sz w:val="18"/>
                <w:szCs w:val="18"/>
              </w:rPr>
              <w:t>..*</w:t>
            </w:r>
          </w:p>
          <w:p w14:paraId="08C5897F"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isOrdered: False</w:t>
            </w:r>
          </w:p>
          <w:p w14:paraId="1D388C4E"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isUnique: True</w:t>
            </w:r>
          </w:p>
          <w:p w14:paraId="1D6B4489"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defaultValue: None</w:t>
            </w:r>
          </w:p>
          <w:p w14:paraId="3730F816"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isNullable: False</w:t>
            </w:r>
          </w:p>
        </w:tc>
      </w:tr>
      <w:tr w:rsidR="007D577E" w:rsidRPr="00926D4D" w14:paraId="30923377"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B57B770" w14:textId="77777777" w:rsidR="007D577E" w:rsidRPr="00F03632" w:rsidRDefault="007D577E" w:rsidP="007307B0">
            <w:pPr>
              <w:spacing w:after="0"/>
              <w:rPr>
                <w:rFonts w:ascii="Courier New" w:hAnsi="Courier New" w:cs="Courier New"/>
                <w:szCs w:val="18"/>
                <w:lang w:eastAsia="zh-CN"/>
              </w:rPr>
            </w:pPr>
            <w:r>
              <w:rPr>
                <w:rFonts w:ascii="Courier New" w:hAnsi="Courier New" w:cs="Courier New"/>
                <w:lang w:eastAsia="zh-CN"/>
              </w:rPr>
              <w:lastRenderedPageBreak/>
              <w:t>eASServicePermissionL</w:t>
            </w:r>
            <w:r w:rsidRPr="00974344">
              <w:rPr>
                <w:rFonts w:ascii="Courier New" w:hAnsi="Courier New" w:cs="Courier New"/>
                <w:lang w:eastAsia="zh-CN"/>
              </w:rPr>
              <w:t>evel</w:t>
            </w:r>
          </w:p>
        </w:tc>
        <w:tc>
          <w:tcPr>
            <w:tcW w:w="2366" w:type="pct"/>
            <w:tcBorders>
              <w:top w:val="single" w:sz="4" w:space="0" w:color="auto"/>
              <w:left w:val="single" w:sz="4" w:space="0" w:color="auto"/>
              <w:bottom w:val="single" w:sz="4" w:space="0" w:color="auto"/>
              <w:right w:val="single" w:sz="4" w:space="0" w:color="auto"/>
            </w:tcBorders>
          </w:tcPr>
          <w:p w14:paraId="4F2517D5"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Level of service permissions e.g. trial, gold-class supported by the EAS (See </w:t>
            </w:r>
            <w:r w:rsidRPr="004E275A">
              <w:rPr>
                <w:rFonts w:ascii="Arial" w:hAnsi="Arial" w:cs="Arial"/>
                <w:sz w:val="18"/>
                <w:szCs w:val="18"/>
              </w:rPr>
              <w:t>EAS service permission</w:t>
            </w:r>
            <w:r w:rsidRPr="004E275A">
              <w:rPr>
                <w:sz w:val="18"/>
                <w:szCs w:val="18"/>
              </w:rPr>
              <w:t xml:space="preserve"> </w:t>
            </w:r>
            <w:r w:rsidRPr="004E275A">
              <w:rPr>
                <w:rFonts w:ascii="Arial" w:hAnsi="Arial" w:cs="Arial"/>
                <w:sz w:val="18"/>
                <w:szCs w:val="18"/>
              </w:rPr>
              <w:t>level</w:t>
            </w:r>
            <w:r w:rsidRPr="004E275A">
              <w:rPr>
                <w:rFonts w:ascii="Arial" w:hAnsi="Arial"/>
                <w:sz w:val="16"/>
                <w:szCs w:val="18"/>
              </w:rPr>
              <w:t xml:space="preserve"> </w:t>
            </w:r>
            <w:r>
              <w:rPr>
                <w:rFonts w:ascii="Arial" w:hAnsi="Arial"/>
                <w:sz w:val="18"/>
              </w:rPr>
              <w:t>defined in</w:t>
            </w:r>
            <w:r w:rsidRPr="002D70E7">
              <w:rPr>
                <w:rFonts w:ascii="Arial" w:hAnsi="Arial"/>
                <w:sz w:val="18"/>
              </w:rPr>
              <w:t xml:space="preserve"> </w:t>
            </w:r>
            <w:r>
              <w:rPr>
                <w:rFonts w:ascii="Arial" w:hAnsi="Arial"/>
                <w:sz w:val="18"/>
              </w:rPr>
              <w:t xml:space="preserve">clasue 8.2.4 in </w:t>
            </w:r>
            <w:r w:rsidRPr="004D4D9E">
              <w:rPr>
                <w:rFonts w:ascii="Arial" w:hAnsi="Arial" w:cs="Arial"/>
                <w:sz w:val="18"/>
                <w:szCs w:val="18"/>
              </w:rPr>
              <w:t>TS 23.558 [2]).</w:t>
            </w:r>
          </w:p>
          <w:p w14:paraId="5D101F8B" w14:textId="77777777" w:rsidR="007D577E" w:rsidRPr="004D4D9E" w:rsidRDefault="007D577E" w:rsidP="007307B0">
            <w:pPr>
              <w:keepLines/>
              <w:spacing w:after="0"/>
              <w:rPr>
                <w:rFonts w:ascii="Arial" w:hAnsi="Arial" w:cs="Arial"/>
                <w:sz w:val="18"/>
                <w:szCs w:val="18"/>
              </w:rPr>
            </w:pPr>
          </w:p>
          <w:p w14:paraId="4E96F72E"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Allowed Values: TRIAL, SILVER, GOLD</w:t>
            </w:r>
          </w:p>
        </w:tc>
        <w:tc>
          <w:tcPr>
            <w:tcW w:w="1139" w:type="pct"/>
            <w:tcBorders>
              <w:top w:val="single" w:sz="4" w:space="0" w:color="auto"/>
              <w:left w:val="single" w:sz="4" w:space="0" w:color="auto"/>
              <w:bottom w:val="single" w:sz="4" w:space="0" w:color="auto"/>
              <w:right w:val="single" w:sz="4" w:space="0" w:color="auto"/>
            </w:tcBorders>
          </w:tcPr>
          <w:p w14:paraId="109577D4"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type: ENUM</w:t>
            </w:r>
          </w:p>
          <w:p w14:paraId="5122CADE"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multiplicity: 1</w:t>
            </w:r>
          </w:p>
          <w:p w14:paraId="3ECD9219"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isOrdered: N/A</w:t>
            </w:r>
          </w:p>
          <w:p w14:paraId="6F6A8EB0"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isUnique: N/A</w:t>
            </w:r>
          </w:p>
          <w:p w14:paraId="65F0EC52"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defaultValue: None</w:t>
            </w:r>
          </w:p>
          <w:p w14:paraId="66A705B1"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isNullable: False</w:t>
            </w:r>
          </w:p>
        </w:tc>
      </w:tr>
      <w:tr w:rsidR="007D577E" w:rsidRPr="00926D4D" w14:paraId="4C130CD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73CD1FBD" w14:textId="77777777" w:rsidR="007D577E" w:rsidRPr="00F03632" w:rsidRDefault="007D577E" w:rsidP="007307B0">
            <w:pPr>
              <w:spacing w:after="0"/>
              <w:rPr>
                <w:rFonts w:ascii="Courier New" w:hAnsi="Courier New" w:cs="Courier New"/>
                <w:szCs w:val="18"/>
                <w:lang w:eastAsia="zh-CN"/>
              </w:rPr>
            </w:pPr>
            <w:r>
              <w:rPr>
                <w:rFonts w:ascii="Courier New" w:hAnsi="Courier New" w:cs="Courier New"/>
                <w:lang w:eastAsia="zh-CN"/>
              </w:rPr>
              <w:t>eASFeature</w:t>
            </w:r>
          </w:p>
        </w:tc>
        <w:tc>
          <w:tcPr>
            <w:tcW w:w="2366" w:type="pct"/>
            <w:tcBorders>
              <w:top w:val="single" w:sz="4" w:space="0" w:color="auto"/>
              <w:left w:val="single" w:sz="4" w:space="0" w:color="auto"/>
              <w:bottom w:val="single" w:sz="4" w:space="0" w:color="auto"/>
              <w:right w:val="single" w:sz="4" w:space="0" w:color="auto"/>
            </w:tcBorders>
          </w:tcPr>
          <w:p w14:paraId="1F4788C1"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Service features e.g. single vs. multi-player gaming service supported by the EAS (See </w:t>
            </w:r>
            <w:r w:rsidRPr="004E275A">
              <w:rPr>
                <w:rFonts w:ascii="Arial" w:hAnsi="Arial"/>
                <w:sz w:val="18"/>
              </w:rPr>
              <w:t>EAS Feature(s)</w:t>
            </w:r>
            <w:r>
              <w:rPr>
                <w:rFonts w:ascii="Arial" w:hAnsi="Arial"/>
                <w:sz w:val="18"/>
              </w:rPr>
              <w:t xml:space="preserve"> defined in</w:t>
            </w:r>
            <w:r w:rsidRPr="002D70E7">
              <w:rPr>
                <w:rFonts w:ascii="Arial" w:hAnsi="Arial"/>
                <w:sz w:val="18"/>
              </w:rPr>
              <w:t xml:space="preserve"> </w:t>
            </w:r>
            <w:r>
              <w:rPr>
                <w:rFonts w:ascii="Arial" w:hAnsi="Arial"/>
                <w:sz w:val="18"/>
              </w:rPr>
              <w:t xml:space="preserve">clause 8.2.4 in </w:t>
            </w:r>
            <w:r w:rsidRPr="004D4D9E">
              <w:rPr>
                <w:rFonts w:ascii="Arial" w:hAnsi="Arial" w:cs="Arial"/>
                <w:sz w:val="18"/>
                <w:szCs w:val="18"/>
              </w:rPr>
              <w:t>TS 23.558 [2]).</w:t>
            </w:r>
          </w:p>
          <w:p w14:paraId="16560798" w14:textId="77777777" w:rsidR="007D577E" w:rsidRPr="004D4D9E" w:rsidRDefault="007D577E" w:rsidP="007307B0">
            <w:pPr>
              <w:keepLines/>
              <w:spacing w:after="0"/>
              <w:rPr>
                <w:rFonts w:ascii="Arial" w:hAnsi="Arial" w:cs="Arial"/>
                <w:sz w:val="18"/>
                <w:szCs w:val="18"/>
              </w:rPr>
            </w:pPr>
          </w:p>
          <w:p w14:paraId="7D6DFD86"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Allowed Value: N/A</w:t>
            </w:r>
          </w:p>
        </w:tc>
        <w:tc>
          <w:tcPr>
            <w:tcW w:w="1139" w:type="pct"/>
            <w:tcBorders>
              <w:top w:val="single" w:sz="4" w:space="0" w:color="auto"/>
              <w:left w:val="single" w:sz="4" w:space="0" w:color="auto"/>
              <w:bottom w:val="single" w:sz="4" w:space="0" w:color="auto"/>
              <w:right w:val="single" w:sz="4" w:space="0" w:color="auto"/>
            </w:tcBorders>
          </w:tcPr>
          <w:p w14:paraId="7FA3FD6E"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type: </w:t>
            </w:r>
            <w:r w:rsidRPr="004D4D9E" w:rsidDel="003D0FAD">
              <w:rPr>
                <w:rFonts w:ascii="Arial" w:hAnsi="Arial" w:cs="Arial"/>
                <w:sz w:val="18"/>
                <w:szCs w:val="18"/>
              </w:rPr>
              <w:t>String</w:t>
            </w:r>
          </w:p>
          <w:p w14:paraId="513E59A0"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multiplicity: 1</w:t>
            </w:r>
          </w:p>
          <w:p w14:paraId="600121EB"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isOrdered: N/A</w:t>
            </w:r>
          </w:p>
          <w:p w14:paraId="267F2990"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isUnique: N/A</w:t>
            </w:r>
          </w:p>
          <w:p w14:paraId="776A3015"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defaultValue: None</w:t>
            </w:r>
          </w:p>
          <w:p w14:paraId="3FC38D5D"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isNullable: False</w:t>
            </w:r>
          </w:p>
        </w:tc>
      </w:tr>
      <w:tr w:rsidR="007D577E" w:rsidRPr="00926D4D" w14:paraId="203747A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11DF7436" w14:textId="77777777" w:rsidR="007D577E" w:rsidRPr="00F03632" w:rsidRDefault="007D577E" w:rsidP="007307B0">
            <w:pPr>
              <w:spacing w:after="0"/>
              <w:rPr>
                <w:rFonts w:ascii="Courier New" w:hAnsi="Courier New" w:cs="Courier New"/>
                <w:szCs w:val="18"/>
                <w:lang w:eastAsia="zh-CN"/>
              </w:rPr>
            </w:pPr>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p>
        </w:tc>
        <w:tc>
          <w:tcPr>
            <w:tcW w:w="2366" w:type="pct"/>
            <w:tcBorders>
              <w:top w:val="single" w:sz="4" w:space="0" w:color="auto"/>
              <w:left w:val="single" w:sz="4" w:space="0" w:color="auto"/>
              <w:bottom w:val="single" w:sz="4" w:space="0" w:color="auto"/>
              <w:right w:val="single" w:sz="4" w:space="0" w:color="auto"/>
            </w:tcBorders>
          </w:tcPr>
          <w:p w14:paraId="4479FDA1"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Indicates if the EAS supports service continuity or not. This IE also indicates which ACR scenarios are supported by the EAS (See </w:t>
            </w:r>
            <w:r w:rsidRPr="004E275A">
              <w:rPr>
                <w:rFonts w:ascii="Arial" w:hAnsi="Arial"/>
                <w:sz w:val="18"/>
              </w:rPr>
              <w:t xml:space="preserve">EAS Service continuity support </w:t>
            </w:r>
            <w:r>
              <w:rPr>
                <w:rFonts w:ascii="Arial" w:hAnsi="Arial"/>
                <w:sz w:val="18"/>
              </w:rPr>
              <w:t>defined in</w:t>
            </w:r>
            <w:r w:rsidRPr="002D70E7">
              <w:rPr>
                <w:rFonts w:ascii="Arial" w:hAnsi="Arial"/>
                <w:sz w:val="18"/>
              </w:rPr>
              <w:t xml:space="preserve"> </w:t>
            </w:r>
            <w:r>
              <w:rPr>
                <w:rFonts w:ascii="Arial" w:hAnsi="Arial"/>
                <w:sz w:val="18"/>
              </w:rPr>
              <w:t xml:space="preserve">clause 8.2.4 in </w:t>
            </w:r>
            <w:r w:rsidRPr="004D4D9E">
              <w:rPr>
                <w:rFonts w:ascii="Arial" w:hAnsi="Arial" w:cs="Arial"/>
                <w:sz w:val="18"/>
                <w:szCs w:val="18"/>
              </w:rPr>
              <w:t>TS 23.558 [2]).</w:t>
            </w:r>
          </w:p>
          <w:p w14:paraId="1703E44E" w14:textId="77777777" w:rsidR="007D577E" w:rsidRPr="004D4D9E" w:rsidRDefault="007D577E" w:rsidP="007307B0">
            <w:pPr>
              <w:keepLines/>
              <w:spacing w:after="0"/>
              <w:rPr>
                <w:rFonts w:ascii="Arial" w:hAnsi="Arial" w:cs="Arial"/>
                <w:sz w:val="18"/>
                <w:szCs w:val="18"/>
              </w:rPr>
            </w:pPr>
          </w:p>
          <w:p w14:paraId="0B5A3D83" w14:textId="77777777" w:rsidR="007D577E" w:rsidRPr="004D4D9E" w:rsidRDefault="007D577E" w:rsidP="007307B0">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1FF66E68"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type: Boolean</w:t>
            </w:r>
          </w:p>
          <w:p w14:paraId="4BF65EE0"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multiplicity: 1</w:t>
            </w:r>
          </w:p>
          <w:p w14:paraId="45A2A213"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isOrdered: N/A</w:t>
            </w:r>
          </w:p>
          <w:p w14:paraId="0B307F8F"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isUnique: N/A</w:t>
            </w:r>
          </w:p>
          <w:p w14:paraId="5E9A3D75"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defaultValue: F</w:t>
            </w:r>
            <w:r>
              <w:rPr>
                <w:rFonts w:ascii="Arial" w:hAnsi="Arial" w:cs="Arial"/>
                <w:sz w:val="18"/>
                <w:szCs w:val="18"/>
              </w:rPr>
              <w:t>ALSE</w:t>
            </w:r>
          </w:p>
          <w:p w14:paraId="5E34874C"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isNullable: False</w:t>
            </w:r>
          </w:p>
        </w:tc>
      </w:tr>
      <w:tr w:rsidR="007D577E" w:rsidRPr="00926D4D" w14:paraId="146A9396"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3C396E0" w14:textId="77777777" w:rsidR="007D577E" w:rsidRPr="00F03632" w:rsidRDefault="007D577E" w:rsidP="007307B0">
            <w:pPr>
              <w:spacing w:after="0"/>
              <w:rPr>
                <w:rFonts w:ascii="Courier New" w:hAnsi="Courier New" w:cs="Courier New"/>
                <w:szCs w:val="18"/>
                <w:lang w:eastAsia="zh-CN"/>
              </w:rPr>
            </w:pPr>
            <w:r>
              <w:rPr>
                <w:rFonts w:ascii="Courier New" w:hAnsi="Courier New" w:cs="Courier New"/>
                <w:lang w:eastAsia="zh-CN"/>
              </w:rPr>
              <w:t>eASDNAI</w:t>
            </w:r>
          </w:p>
        </w:tc>
        <w:tc>
          <w:tcPr>
            <w:tcW w:w="2366" w:type="pct"/>
            <w:tcBorders>
              <w:top w:val="single" w:sz="4" w:space="0" w:color="auto"/>
              <w:left w:val="single" w:sz="4" w:space="0" w:color="auto"/>
              <w:bottom w:val="single" w:sz="4" w:space="0" w:color="auto"/>
              <w:right w:val="single" w:sz="4" w:space="0" w:color="auto"/>
            </w:tcBorders>
          </w:tcPr>
          <w:p w14:paraId="017FC960"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DNAI(s) associated with the EAS. This IE is used as Potential Locations of Applications. It is a subset of the DNAI(s) associated with the EDN where the EAS resides.</w:t>
            </w:r>
          </w:p>
          <w:p w14:paraId="1E5D0B9E" w14:textId="77777777" w:rsidR="007D577E" w:rsidRPr="004D4D9E" w:rsidRDefault="007D577E" w:rsidP="007307B0">
            <w:pPr>
              <w:keepLines/>
              <w:spacing w:after="0"/>
              <w:rPr>
                <w:rFonts w:ascii="Arial" w:hAnsi="Arial" w:cs="Arial"/>
                <w:sz w:val="18"/>
                <w:szCs w:val="18"/>
              </w:rPr>
            </w:pPr>
          </w:p>
          <w:p w14:paraId="72937886" w14:textId="77777777" w:rsidR="007D577E" w:rsidRPr="009658AD" w:rsidRDefault="007D577E" w:rsidP="007307B0">
            <w:pPr>
              <w:pStyle w:val="TAL"/>
              <w:rPr>
                <w:rFonts w:cs="Arial"/>
                <w:szCs w:val="18"/>
              </w:rPr>
            </w:pPr>
            <w:r w:rsidRPr="009658AD">
              <w:rPr>
                <w:rFonts w:cs="Arial"/>
                <w:szCs w:val="18"/>
              </w:rPr>
              <w:t>allowedValues: N/A</w:t>
            </w:r>
          </w:p>
          <w:p w14:paraId="1E83A701" w14:textId="77777777" w:rsidR="007D577E" w:rsidRPr="004D4D9E" w:rsidRDefault="007D577E" w:rsidP="007307B0">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3BAA860A"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type: String</w:t>
            </w:r>
          </w:p>
          <w:p w14:paraId="17E4FBB6"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multiplicity: 1</w:t>
            </w:r>
          </w:p>
          <w:p w14:paraId="469932EF"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isOrdered: N/A</w:t>
            </w:r>
          </w:p>
          <w:p w14:paraId="7E43CF0A"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isUnique: N/A</w:t>
            </w:r>
          </w:p>
          <w:p w14:paraId="0A6AB922"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defaultValue: None</w:t>
            </w:r>
          </w:p>
          <w:p w14:paraId="3B4D02A0"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isNullable: False</w:t>
            </w:r>
          </w:p>
        </w:tc>
      </w:tr>
      <w:tr w:rsidR="007D577E" w:rsidRPr="00926D4D" w14:paraId="0A4CD30E"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7ACA4B4" w14:textId="77777777" w:rsidR="007D577E" w:rsidRPr="00F03632" w:rsidRDefault="007D577E" w:rsidP="007307B0">
            <w:pPr>
              <w:spacing w:after="0"/>
              <w:rPr>
                <w:rFonts w:ascii="Courier New" w:hAnsi="Courier New" w:cs="Courier New"/>
                <w:szCs w:val="18"/>
                <w:lang w:eastAsia="zh-CN"/>
              </w:rPr>
            </w:pPr>
            <w:r>
              <w:rPr>
                <w:rFonts w:ascii="Courier New" w:hAnsi="Courier New" w:cs="Courier New"/>
                <w:lang w:eastAsia="zh-CN"/>
              </w:rPr>
              <w:t>eASAvailability</w:t>
            </w:r>
            <w:r w:rsidRPr="00974344">
              <w:rPr>
                <w:rFonts w:ascii="Courier New" w:hAnsi="Courier New" w:cs="Courier New"/>
                <w:lang w:eastAsia="zh-CN"/>
              </w:rPr>
              <w:t>ReportingPeriod</w:t>
            </w:r>
          </w:p>
        </w:tc>
        <w:tc>
          <w:tcPr>
            <w:tcW w:w="2366" w:type="pct"/>
            <w:tcBorders>
              <w:top w:val="single" w:sz="4" w:space="0" w:color="auto"/>
              <w:left w:val="single" w:sz="4" w:space="0" w:color="auto"/>
              <w:bottom w:val="single" w:sz="4" w:space="0" w:color="auto"/>
              <w:right w:val="single" w:sz="4" w:space="0" w:color="auto"/>
            </w:tcBorders>
          </w:tcPr>
          <w:p w14:paraId="1537649C"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The availability reporting period (i.e. heartbeat period) that indicates to the EES how often it needs to check the EAS's availability after a successful registration (See </w:t>
            </w:r>
            <w:r w:rsidRPr="000B7526">
              <w:rPr>
                <w:rFonts w:ascii="Arial" w:hAnsi="Arial" w:cs="Arial"/>
                <w:sz w:val="18"/>
                <w:szCs w:val="18"/>
              </w:rPr>
              <w:t xml:space="preserve">EAS Availability Reporting Period defined in clause 8.2.4 </w:t>
            </w:r>
            <w:r>
              <w:rPr>
                <w:rFonts w:ascii="Arial" w:hAnsi="Arial"/>
                <w:sz w:val="18"/>
              </w:rPr>
              <w:t xml:space="preserve">in </w:t>
            </w:r>
            <w:r w:rsidRPr="004D4D9E">
              <w:rPr>
                <w:rFonts w:ascii="Arial" w:hAnsi="Arial" w:cs="Arial"/>
                <w:sz w:val="18"/>
                <w:szCs w:val="18"/>
              </w:rPr>
              <w:t>TS 23.558 [2]).</w:t>
            </w:r>
          </w:p>
          <w:p w14:paraId="091B78A3" w14:textId="77777777" w:rsidR="007D577E" w:rsidRPr="004D4D9E" w:rsidRDefault="007D577E" w:rsidP="007307B0">
            <w:pPr>
              <w:keepLines/>
              <w:spacing w:after="0"/>
              <w:rPr>
                <w:rFonts w:ascii="Arial" w:hAnsi="Arial" w:cs="Arial"/>
                <w:sz w:val="18"/>
                <w:szCs w:val="18"/>
              </w:rPr>
            </w:pPr>
          </w:p>
          <w:p w14:paraId="7DEFAF05" w14:textId="77777777" w:rsidR="007D577E" w:rsidRPr="009658AD" w:rsidRDefault="007D577E" w:rsidP="007307B0">
            <w:pPr>
              <w:pStyle w:val="TAL"/>
              <w:rPr>
                <w:rFonts w:cs="Arial"/>
                <w:szCs w:val="18"/>
              </w:rPr>
            </w:pPr>
            <w:r w:rsidRPr="009658AD">
              <w:rPr>
                <w:rFonts w:cs="Arial"/>
                <w:szCs w:val="18"/>
              </w:rPr>
              <w:t>allowedValues: N/A</w:t>
            </w:r>
          </w:p>
          <w:p w14:paraId="6F1A60A7" w14:textId="77777777" w:rsidR="007D577E" w:rsidRPr="004D4D9E" w:rsidRDefault="007D577E" w:rsidP="007307B0">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61FAE106"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type: Integer</w:t>
            </w:r>
          </w:p>
          <w:p w14:paraId="709794D8"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multiplicity: 1</w:t>
            </w:r>
          </w:p>
          <w:p w14:paraId="0236115E"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isOrdered: N/A</w:t>
            </w:r>
          </w:p>
          <w:p w14:paraId="6F44F007"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isUnique: N/A</w:t>
            </w:r>
          </w:p>
          <w:p w14:paraId="42B9352E"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defaultValue: None</w:t>
            </w:r>
          </w:p>
          <w:p w14:paraId="563A0133"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isNullable: False</w:t>
            </w:r>
          </w:p>
        </w:tc>
      </w:tr>
      <w:tr w:rsidR="007D577E" w:rsidRPr="00926D4D" w14:paraId="13142692"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4049652D" w14:textId="77777777" w:rsidR="007D577E" w:rsidRPr="00F03632" w:rsidRDefault="007D577E" w:rsidP="007307B0">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Status</w:t>
            </w:r>
          </w:p>
        </w:tc>
        <w:tc>
          <w:tcPr>
            <w:tcW w:w="2366" w:type="pct"/>
            <w:tcBorders>
              <w:top w:val="single" w:sz="4" w:space="0" w:color="auto"/>
              <w:left w:val="single" w:sz="4" w:space="0" w:color="auto"/>
              <w:bottom w:val="single" w:sz="4" w:space="0" w:color="auto"/>
              <w:right w:val="single" w:sz="4" w:space="0" w:color="auto"/>
            </w:tcBorders>
          </w:tcPr>
          <w:p w14:paraId="5ABB45D0"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The status of the EAS (e.g. enabled, disabled, </w:t>
            </w:r>
            <w:r>
              <w:rPr>
                <w:rFonts w:ascii="Arial" w:hAnsi="Arial"/>
                <w:sz w:val="18"/>
              </w:rPr>
              <w:t xml:space="preserve">overload warning, </w:t>
            </w:r>
            <w:r w:rsidRPr="004D4D9E">
              <w:rPr>
                <w:rFonts w:ascii="Arial" w:hAnsi="Arial" w:cs="Arial"/>
                <w:sz w:val="18"/>
                <w:szCs w:val="18"/>
              </w:rPr>
              <w:t xml:space="preserve">etc.) (See </w:t>
            </w:r>
            <w:r w:rsidRPr="004E275A">
              <w:rPr>
                <w:rFonts w:ascii="Arial" w:hAnsi="Arial"/>
                <w:sz w:val="18"/>
              </w:rPr>
              <w:t xml:space="preserve">EAS Status </w:t>
            </w:r>
            <w:r>
              <w:rPr>
                <w:rFonts w:ascii="Arial" w:hAnsi="Arial"/>
                <w:sz w:val="18"/>
              </w:rPr>
              <w:t>defined in</w:t>
            </w:r>
            <w:r w:rsidRPr="002D70E7">
              <w:rPr>
                <w:rFonts w:ascii="Arial" w:hAnsi="Arial"/>
                <w:sz w:val="18"/>
              </w:rPr>
              <w:t xml:space="preserve"> </w:t>
            </w:r>
            <w:r>
              <w:rPr>
                <w:rFonts w:ascii="Arial" w:hAnsi="Arial"/>
                <w:sz w:val="18"/>
              </w:rPr>
              <w:t xml:space="preserve">clause 8.2.4 in </w:t>
            </w:r>
            <w:r w:rsidRPr="004D4D9E">
              <w:rPr>
                <w:rFonts w:ascii="Arial" w:hAnsi="Arial" w:cs="Arial"/>
                <w:sz w:val="18"/>
                <w:szCs w:val="18"/>
              </w:rPr>
              <w:t xml:space="preserve">TS 23.558 [2]). </w:t>
            </w:r>
          </w:p>
          <w:p w14:paraId="5D722DED" w14:textId="77777777" w:rsidR="007D577E" w:rsidRPr="004D4D9E" w:rsidRDefault="007D577E" w:rsidP="007307B0">
            <w:pPr>
              <w:keepLines/>
              <w:spacing w:after="0"/>
              <w:rPr>
                <w:rFonts w:ascii="Arial" w:hAnsi="Arial" w:cs="Arial"/>
                <w:sz w:val="18"/>
                <w:szCs w:val="18"/>
              </w:rPr>
            </w:pPr>
          </w:p>
          <w:p w14:paraId="0058D67C"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Allowed values: ENABLED, DISABLED</w:t>
            </w:r>
            <w:r>
              <w:t>, OVERLOAD_WARNING</w:t>
            </w:r>
          </w:p>
        </w:tc>
        <w:tc>
          <w:tcPr>
            <w:tcW w:w="1139" w:type="pct"/>
            <w:tcBorders>
              <w:top w:val="single" w:sz="4" w:space="0" w:color="auto"/>
              <w:left w:val="single" w:sz="4" w:space="0" w:color="auto"/>
              <w:bottom w:val="single" w:sz="4" w:space="0" w:color="auto"/>
              <w:right w:val="single" w:sz="4" w:space="0" w:color="auto"/>
            </w:tcBorders>
          </w:tcPr>
          <w:p w14:paraId="6B291069"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type: ENUM</w:t>
            </w:r>
          </w:p>
          <w:p w14:paraId="21678349"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multiplicity: 1</w:t>
            </w:r>
          </w:p>
          <w:p w14:paraId="1B24420B"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isOrdered: N/A</w:t>
            </w:r>
          </w:p>
          <w:p w14:paraId="59064E27"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isUnique: N/A</w:t>
            </w:r>
          </w:p>
          <w:p w14:paraId="61F103CF"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defaultValue: None</w:t>
            </w:r>
          </w:p>
          <w:p w14:paraId="762C0DA3"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isNullable: False</w:t>
            </w:r>
          </w:p>
        </w:tc>
      </w:tr>
      <w:tr w:rsidR="007D577E" w:rsidRPr="00926D4D" w14:paraId="1FB21DAC"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718685D" w14:textId="77777777" w:rsidR="007D577E" w:rsidRDefault="007D577E" w:rsidP="007307B0">
            <w:pPr>
              <w:spacing w:after="0"/>
              <w:rPr>
                <w:rFonts w:ascii="Courier New" w:hAnsi="Courier New" w:cs="Courier New"/>
                <w:lang w:eastAsia="zh-CN"/>
              </w:rPr>
            </w:pPr>
            <w:r>
              <w:rPr>
                <w:rFonts w:ascii="Courier New" w:hAnsi="Courier New" w:cs="Courier New"/>
                <w:lang w:eastAsia="zh-CN"/>
              </w:rPr>
              <w:t>reservationLocation</w:t>
            </w:r>
          </w:p>
        </w:tc>
        <w:tc>
          <w:tcPr>
            <w:tcW w:w="2366" w:type="pct"/>
            <w:tcBorders>
              <w:top w:val="single" w:sz="4" w:space="0" w:color="auto"/>
              <w:left w:val="single" w:sz="4" w:space="0" w:color="auto"/>
              <w:bottom w:val="single" w:sz="4" w:space="0" w:color="auto"/>
              <w:right w:val="single" w:sz="4" w:space="0" w:color="auto"/>
            </w:tcBorders>
          </w:tcPr>
          <w:p w14:paraId="4E686989"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This parameter defines the location where the resource needs to be reserved</w:t>
            </w:r>
          </w:p>
        </w:tc>
        <w:tc>
          <w:tcPr>
            <w:tcW w:w="1139" w:type="pct"/>
            <w:tcBorders>
              <w:top w:val="single" w:sz="4" w:space="0" w:color="auto"/>
              <w:left w:val="single" w:sz="4" w:space="0" w:color="auto"/>
              <w:bottom w:val="single" w:sz="4" w:space="0" w:color="auto"/>
              <w:right w:val="single" w:sz="4" w:space="0" w:color="auto"/>
            </w:tcBorders>
          </w:tcPr>
          <w:p w14:paraId="16A59DFD"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type: ServingLocation</w:t>
            </w:r>
          </w:p>
          <w:p w14:paraId="6AAAB7FE"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multiplicity: 1</w:t>
            </w:r>
          </w:p>
          <w:p w14:paraId="3261773F"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isOrdered: N/A</w:t>
            </w:r>
          </w:p>
          <w:p w14:paraId="60287BE9"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isUnique: True</w:t>
            </w:r>
          </w:p>
          <w:p w14:paraId="0C267330"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defaultValue: None</w:t>
            </w:r>
          </w:p>
          <w:p w14:paraId="3A1DAE3D"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isNullable: False</w:t>
            </w:r>
          </w:p>
        </w:tc>
      </w:tr>
      <w:tr w:rsidR="007D577E" w:rsidRPr="00926D4D" w14:paraId="7525B30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F291C37" w14:textId="77777777" w:rsidR="007D577E" w:rsidRDefault="007D577E" w:rsidP="007307B0">
            <w:pPr>
              <w:spacing w:after="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w:t>
            </w:r>
            <w:r w:rsidRPr="005E78FB">
              <w:rPr>
                <w:rFonts w:ascii="Courier New" w:hAnsi="Courier New" w:cs="Courier New"/>
                <w:lang w:eastAsia="zh-CN"/>
              </w:rPr>
              <w:t>Reservation</w:t>
            </w:r>
            <w:r>
              <w:rPr>
                <w:rFonts w:ascii="Courier New" w:hAnsi="Courier New" w:cs="Courier New"/>
                <w:lang w:eastAsia="zh-CN"/>
              </w:rPr>
              <w:t>Requirement</w:t>
            </w:r>
          </w:p>
        </w:tc>
        <w:tc>
          <w:tcPr>
            <w:tcW w:w="2366" w:type="pct"/>
            <w:tcBorders>
              <w:top w:val="single" w:sz="4" w:space="0" w:color="auto"/>
              <w:left w:val="single" w:sz="4" w:space="0" w:color="auto"/>
              <w:bottom w:val="single" w:sz="4" w:space="0" w:color="auto"/>
              <w:right w:val="single" w:sz="4" w:space="0" w:color="auto"/>
            </w:tcBorders>
          </w:tcPr>
          <w:p w14:paraId="372C1D75" w14:textId="77777777" w:rsidR="007D577E" w:rsidRPr="00F477AF" w:rsidRDefault="007D577E" w:rsidP="007307B0">
            <w:pPr>
              <w:pStyle w:val="TAL"/>
            </w:pPr>
            <w:r w:rsidRPr="00926D4D">
              <w:t>This parameter defines</w:t>
            </w:r>
            <w:r>
              <w:t xml:space="preserve"> the resource requirements that needs to be reserved. </w:t>
            </w:r>
          </w:p>
        </w:tc>
        <w:tc>
          <w:tcPr>
            <w:tcW w:w="1139" w:type="pct"/>
            <w:tcBorders>
              <w:top w:val="single" w:sz="4" w:space="0" w:color="auto"/>
              <w:left w:val="single" w:sz="4" w:space="0" w:color="auto"/>
              <w:bottom w:val="single" w:sz="4" w:space="0" w:color="auto"/>
              <w:right w:val="single" w:sz="4" w:space="0" w:color="auto"/>
            </w:tcBorders>
          </w:tcPr>
          <w:p w14:paraId="3272E32D"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type: ResourceReservationRequirement</w:t>
            </w:r>
          </w:p>
          <w:p w14:paraId="7C820EBC"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multiplicity: 1..*</w:t>
            </w:r>
          </w:p>
          <w:p w14:paraId="247C36E3"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isOrdered: False</w:t>
            </w:r>
          </w:p>
          <w:p w14:paraId="4C526E38"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isUnique: True</w:t>
            </w:r>
          </w:p>
          <w:p w14:paraId="115B2653"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defaultValue: None</w:t>
            </w:r>
          </w:p>
          <w:p w14:paraId="70D9F8AB"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isNullable: False</w:t>
            </w:r>
          </w:p>
        </w:tc>
      </w:tr>
      <w:tr w:rsidR="007D577E" w:rsidRPr="00926D4D" w14:paraId="4B866BE4"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42510302" w14:textId="77777777" w:rsidR="007D577E" w:rsidRDefault="007D577E" w:rsidP="007307B0">
            <w:pPr>
              <w:spacing w:after="0"/>
              <w:rPr>
                <w:rFonts w:ascii="Courier New" w:hAnsi="Courier New" w:cs="Courier New"/>
                <w:lang w:eastAsia="zh-CN"/>
              </w:rPr>
            </w:pPr>
            <w:r>
              <w:rPr>
                <w:rFonts w:ascii="Courier New" w:hAnsi="Courier New" w:cs="Courier New"/>
                <w:lang w:eastAsia="zh-CN"/>
              </w:rPr>
              <w:t>computeRequirement</w:t>
            </w:r>
          </w:p>
        </w:tc>
        <w:tc>
          <w:tcPr>
            <w:tcW w:w="2366" w:type="pct"/>
            <w:tcBorders>
              <w:top w:val="single" w:sz="4" w:space="0" w:color="auto"/>
              <w:left w:val="single" w:sz="4" w:space="0" w:color="auto"/>
              <w:bottom w:val="single" w:sz="4" w:space="0" w:color="auto"/>
              <w:right w:val="single" w:sz="4" w:space="0" w:color="auto"/>
            </w:tcBorders>
          </w:tcPr>
          <w:p w14:paraId="38ED2EE1" w14:textId="77777777" w:rsidR="007D577E" w:rsidRPr="00F477AF" w:rsidRDefault="007D577E" w:rsidP="007307B0">
            <w:pPr>
              <w:pStyle w:val="TAL"/>
            </w:pPr>
            <w:r w:rsidRPr="00926D4D">
              <w:t>This parameter defines</w:t>
            </w:r>
            <w:r>
              <w:t xml:space="preserve"> the compute requirement for reservation (</w:t>
            </w:r>
            <w:r w:rsidRPr="00926D4D">
              <w:t xml:space="preserve">see </w:t>
            </w:r>
            <w:r w:rsidRPr="0031254D">
              <w:t>VirtualComputeDesc</w:t>
            </w:r>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7E2C4EB1" w14:textId="77777777" w:rsidR="007D577E" w:rsidRPr="00F03632" w:rsidRDefault="007D577E" w:rsidP="007307B0">
            <w:pPr>
              <w:keepLines/>
              <w:spacing w:after="0"/>
              <w:rPr>
                <w:rFonts w:ascii="Arial" w:hAnsi="Arial" w:cs="Arial"/>
                <w:sz w:val="18"/>
                <w:szCs w:val="18"/>
              </w:rPr>
            </w:pPr>
            <w:r>
              <w:rPr>
                <w:rFonts w:ascii="Arial" w:hAnsi="Arial" w:cs="Arial"/>
                <w:sz w:val="18"/>
                <w:szCs w:val="18"/>
              </w:rPr>
              <w:t>type: String</w:t>
            </w:r>
          </w:p>
          <w:p w14:paraId="04D3DE28" w14:textId="77777777" w:rsidR="007D577E" w:rsidRPr="00F03632" w:rsidRDefault="007D577E" w:rsidP="007307B0">
            <w:pPr>
              <w:keepLines/>
              <w:spacing w:after="0"/>
              <w:rPr>
                <w:rFonts w:ascii="Arial" w:hAnsi="Arial" w:cs="Arial"/>
                <w:sz w:val="18"/>
                <w:szCs w:val="18"/>
              </w:rPr>
            </w:pPr>
            <w:r w:rsidRPr="00F03632">
              <w:rPr>
                <w:rFonts w:ascii="Arial" w:hAnsi="Arial" w:cs="Arial"/>
                <w:sz w:val="18"/>
                <w:szCs w:val="18"/>
              </w:rPr>
              <w:t>multiplicity: 1</w:t>
            </w:r>
          </w:p>
          <w:p w14:paraId="4EFE4FC4" w14:textId="77777777" w:rsidR="007D577E" w:rsidRPr="00F03632" w:rsidRDefault="007D577E" w:rsidP="007307B0">
            <w:pPr>
              <w:keepLines/>
              <w:spacing w:after="0"/>
              <w:rPr>
                <w:rFonts w:ascii="Arial" w:hAnsi="Arial" w:cs="Arial"/>
                <w:sz w:val="18"/>
                <w:szCs w:val="18"/>
              </w:rPr>
            </w:pPr>
            <w:r w:rsidRPr="00F03632">
              <w:rPr>
                <w:rFonts w:ascii="Arial" w:hAnsi="Arial" w:cs="Arial"/>
                <w:sz w:val="18"/>
                <w:szCs w:val="18"/>
              </w:rPr>
              <w:t>isOrdered: N/A</w:t>
            </w:r>
          </w:p>
          <w:p w14:paraId="0D46E4A1" w14:textId="77777777" w:rsidR="007D577E" w:rsidRPr="00F03632" w:rsidRDefault="007D577E" w:rsidP="007307B0">
            <w:pPr>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73BDA078" w14:textId="77777777" w:rsidR="007D577E" w:rsidRPr="00F03632" w:rsidRDefault="007D577E" w:rsidP="007307B0">
            <w:pPr>
              <w:keepLines/>
              <w:spacing w:after="0"/>
              <w:rPr>
                <w:rFonts w:ascii="Arial" w:hAnsi="Arial" w:cs="Arial"/>
                <w:sz w:val="18"/>
                <w:szCs w:val="18"/>
              </w:rPr>
            </w:pPr>
            <w:r w:rsidRPr="00F03632">
              <w:rPr>
                <w:rFonts w:ascii="Arial" w:hAnsi="Arial" w:cs="Arial"/>
                <w:sz w:val="18"/>
                <w:szCs w:val="18"/>
              </w:rPr>
              <w:t>defaultValue: None</w:t>
            </w:r>
          </w:p>
          <w:p w14:paraId="4CC20D56" w14:textId="77777777" w:rsidR="007D577E" w:rsidRPr="009658AD" w:rsidRDefault="007D577E" w:rsidP="007307B0">
            <w:pPr>
              <w:pStyle w:val="TAL"/>
              <w:keepNext w:val="0"/>
              <w:rPr>
                <w:rFonts w:cs="Arial"/>
                <w:szCs w:val="18"/>
              </w:rPr>
            </w:pPr>
            <w:r w:rsidRPr="00F03632">
              <w:rPr>
                <w:rFonts w:cs="Arial"/>
                <w:szCs w:val="18"/>
              </w:rPr>
              <w:t>isNullable: False</w:t>
            </w:r>
          </w:p>
        </w:tc>
      </w:tr>
      <w:tr w:rsidR="007D577E" w:rsidRPr="00926D4D" w14:paraId="22D99FEF"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7EE5E6E3" w14:textId="77777777" w:rsidR="007D577E" w:rsidRDefault="007D577E" w:rsidP="007307B0">
            <w:pPr>
              <w:spacing w:after="0"/>
              <w:rPr>
                <w:rFonts w:ascii="Courier New" w:hAnsi="Courier New" w:cs="Courier New"/>
                <w:lang w:eastAsia="zh-CN"/>
              </w:rPr>
            </w:pPr>
            <w:r>
              <w:rPr>
                <w:rFonts w:ascii="Courier New" w:hAnsi="Courier New" w:cs="Courier New"/>
                <w:lang w:eastAsia="zh-CN"/>
              </w:rPr>
              <w:t>storageRequirement</w:t>
            </w:r>
          </w:p>
        </w:tc>
        <w:tc>
          <w:tcPr>
            <w:tcW w:w="2366" w:type="pct"/>
            <w:tcBorders>
              <w:top w:val="single" w:sz="4" w:space="0" w:color="auto"/>
              <w:left w:val="single" w:sz="4" w:space="0" w:color="auto"/>
              <w:bottom w:val="single" w:sz="4" w:space="0" w:color="auto"/>
              <w:right w:val="single" w:sz="4" w:space="0" w:color="auto"/>
            </w:tcBorders>
          </w:tcPr>
          <w:p w14:paraId="54D7833B" w14:textId="77777777" w:rsidR="007D577E" w:rsidRPr="00F477AF" w:rsidRDefault="007D577E" w:rsidP="007307B0">
            <w:pPr>
              <w:pStyle w:val="TAL"/>
            </w:pPr>
            <w:r w:rsidRPr="00926D4D">
              <w:t>This parameter defines</w:t>
            </w:r>
            <w:r>
              <w:t xml:space="preserve"> the storaget requirement for reservation (</w:t>
            </w:r>
            <w:r w:rsidRPr="00926D4D">
              <w:t xml:space="preserve">see </w:t>
            </w:r>
            <w:r w:rsidRPr="004067B7">
              <w:t>VirtualStorageDesc</w:t>
            </w:r>
            <w:r>
              <w:t xml:space="preserve"> in </w:t>
            </w:r>
            <w:r w:rsidRPr="00926D4D">
              <w:t>clause 7.1.</w:t>
            </w:r>
            <w:r>
              <w:t>9</w:t>
            </w:r>
            <w:r w:rsidRPr="00926D4D">
              <w:t>.</w:t>
            </w:r>
            <w:r>
              <w:t>4.2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6AD25682" w14:textId="77777777" w:rsidR="007D577E" w:rsidRPr="00F03632" w:rsidRDefault="007D577E" w:rsidP="007307B0">
            <w:pPr>
              <w:keepNext/>
              <w:keepLines/>
              <w:spacing w:after="0"/>
              <w:rPr>
                <w:rFonts w:ascii="Arial" w:hAnsi="Arial" w:cs="Arial"/>
                <w:sz w:val="18"/>
                <w:szCs w:val="18"/>
              </w:rPr>
            </w:pPr>
            <w:r>
              <w:rPr>
                <w:rFonts w:ascii="Arial" w:hAnsi="Arial" w:cs="Arial"/>
                <w:sz w:val="18"/>
                <w:szCs w:val="18"/>
              </w:rPr>
              <w:t>type: String</w:t>
            </w:r>
          </w:p>
          <w:p w14:paraId="224D9E88"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multiplicity: 1</w:t>
            </w:r>
          </w:p>
          <w:p w14:paraId="16C79110"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isOrdered: N/A</w:t>
            </w:r>
          </w:p>
          <w:p w14:paraId="0114DB7F"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183551F5"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defaultValue: None</w:t>
            </w:r>
          </w:p>
          <w:p w14:paraId="5095EE09" w14:textId="77777777" w:rsidR="007D577E" w:rsidRPr="009658AD" w:rsidRDefault="007D577E" w:rsidP="007307B0">
            <w:pPr>
              <w:pStyle w:val="TAL"/>
              <w:rPr>
                <w:rFonts w:cs="Arial"/>
                <w:szCs w:val="18"/>
              </w:rPr>
            </w:pPr>
            <w:r w:rsidRPr="00F03632">
              <w:rPr>
                <w:rFonts w:cs="Arial"/>
                <w:szCs w:val="18"/>
              </w:rPr>
              <w:t>isNullable: False</w:t>
            </w:r>
          </w:p>
        </w:tc>
      </w:tr>
      <w:tr w:rsidR="007D577E" w:rsidRPr="00926D4D" w14:paraId="6783A215"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11D948BA" w14:textId="77777777" w:rsidR="007D577E" w:rsidRDefault="007D577E" w:rsidP="007307B0">
            <w:pPr>
              <w:spacing w:after="0"/>
              <w:rPr>
                <w:rFonts w:ascii="Courier New" w:hAnsi="Courier New" w:cs="Courier New"/>
                <w:lang w:eastAsia="zh-CN"/>
              </w:rPr>
            </w:pPr>
            <w:r>
              <w:rPr>
                <w:rFonts w:ascii="Courier New" w:hAnsi="Courier New" w:cs="Courier New"/>
                <w:lang w:eastAsia="zh-CN"/>
              </w:rPr>
              <w:lastRenderedPageBreak/>
              <w:t>networtkingRequirement</w:t>
            </w:r>
          </w:p>
        </w:tc>
        <w:tc>
          <w:tcPr>
            <w:tcW w:w="2366" w:type="pct"/>
            <w:tcBorders>
              <w:top w:val="single" w:sz="4" w:space="0" w:color="auto"/>
              <w:left w:val="single" w:sz="4" w:space="0" w:color="auto"/>
              <w:bottom w:val="single" w:sz="4" w:space="0" w:color="auto"/>
              <w:right w:val="single" w:sz="4" w:space="0" w:color="auto"/>
            </w:tcBorders>
          </w:tcPr>
          <w:p w14:paraId="57C7C430" w14:textId="77777777" w:rsidR="007D577E" w:rsidRPr="00F477AF" w:rsidRDefault="007D577E" w:rsidP="007307B0">
            <w:pPr>
              <w:pStyle w:val="TAL"/>
            </w:pPr>
            <w:r w:rsidRPr="00926D4D">
              <w:t>This parameter defines</w:t>
            </w:r>
            <w:r>
              <w:t xml:space="preserve"> the networking requirement for reservation. </w:t>
            </w:r>
            <w:r>
              <w:rPr>
                <w:lang w:eastAsia="zh-CN"/>
              </w:rPr>
              <w:t>It is described as the</w:t>
            </w:r>
            <w:r w:rsidRPr="00926D4D">
              <w:rPr>
                <w:lang w:eastAsia="zh-CN"/>
              </w:rPr>
              <w:t xml:space="preserve"> connection bandwidth in Kbit/s </w:t>
            </w:r>
            <w:r>
              <w:rPr>
                <w:lang w:eastAsia="zh-CN"/>
              </w:rPr>
              <w:t>reserved for EAS to use.</w:t>
            </w:r>
          </w:p>
        </w:tc>
        <w:tc>
          <w:tcPr>
            <w:tcW w:w="1139" w:type="pct"/>
            <w:tcBorders>
              <w:top w:val="single" w:sz="4" w:space="0" w:color="auto"/>
              <w:left w:val="single" w:sz="4" w:space="0" w:color="auto"/>
              <w:bottom w:val="single" w:sz="4" w:space="0" w:color="auto"/>
              <w:right w:val="single" w:sz="4" w:space="0" w:color="auto"/>
            </w:tcBorders>
          </w:tcPr>
          <w:p w14:paraId="25BE3D41" w14:textId="77777777" w:rsidR="007D577E" w:rsidRPr="00F03632" w:rsidRDefault="007D577E" w:rsidP="007307B0">
            <w:pPr>
              <w:keepNext/>
              <w:keepLines/>
              <w:spacing w:after="0"/>
              <w:rPr>
                <w:rFonts w:ascii="Arial" w:hAnsi="Arial" w:cs="Arial"/>
                <w:sz w:val="18"/>
                <w:szCs w:val="18"/>
              </w:rPr>
            </w:pPr>
            <w:r>
              <w:rPr>
                <w:rFonts w:ascii="Arial" w:hAnsi="Arial" w:cs="Arial"/>
                <w:sz w:val="18"/>
                <w:szCs w:val="18"/>
              </w:rPr>
              <w:t>type: Integer</w:t>
            </w:r>
          </w:p>
          <w:p w14:paraId="0E40BBF6"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multiplicity: 1</w:t>
            </w:r>
          </w:p>
          <w:p w14:paraId="64777B92"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isOrdered: N/A</w:t>
            </w:r>
          </w:p>
          <w:p w14:paraId="56CC7A83"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7D84D1B2"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defaultValue: None</w:t>
            </w:r>
          </w:p>
          <w:p w14:paraId="6B6D9F42" w14:textId="77777777" w:rsidR="007D577E" w:rsidRPr="009658AD" w:rsidRDefault="007D577E" w:rsidP="007307B0">
            <w:pPr>
              <w:pStyle w:val="TAL"/>
              <w:rPr>
                <w:rFonts w:cs="Arial"/>
                <w:szCs w:val="18"/>
              </w:rPr>
            </w:pPr>
            <w:r w:rsidRPr="00F03632">
              <w:rPr>
                <w:rFonts w:cs="Arial"/>
                <w:szCs w:val="18"/>
              </w:rPr>
              <w:t>isNullable: False</w:t>
            </w:r>
          </w:p>
        </w:tc>
      </w:tr>
      <w:tr w:rsidR="007D577E" w:rsidRPr="00926D4D" w14:paraId="7CDED9D1"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FEDEA41" w14:textId="77777777" w:rsidR="007D577E" w:rsidRDefault="007D577E" w:rsidP="007307B0">
            <w:pPr>
              <w:spacing w:after="0"/>
              <w:rPr>
                <w:rFonts w:ascii="Courier New" w:hAnsi="Courier New" w:cs="Courier New"/>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2366" w:type="pct"/>
            <w:tcBorders>
              <w:top w:val="single" w:sz="4" w:space="0" w:color="auto"/>
              <w:left w:val="single" w:sz="4" w:space="0" w:color="auto"/>
              <w:bottom w:val="single" w:sz="4" w:space="0" w:color="auto"/>
              <w:right w:val="single" w:sz="4" w:space="0" w:color="auto"/>
            </w:tcBorders>
          </w:tcPr>
          <w:p w14:paraId="2540854C" w14:textId="77777777" w:rsidR="007D577E" w:rsidRDefault="007D577E" w:rsidP="007307B0">
            <w:pPr>
              <w:pStyle w:val="TAL"/>
            </w:pPr>
            <w:r w:rsidRPr="00926D4D">
              <w:t>This parameter defines</w:t>
            </w:r>
            <w:r>
              <w:t xml:space="preserve"> the MnS consumer's requirememts for the</w:t>
            </w:r>
            <w:r w:rsidRPr="001F08E4">
              <w:t xml:space="preserve"> validity period of the resource reservation. </w:t>
            </w:r>
          </w:p>
          <w:p w14:paraId="37468B9A" w14:textId="77777777" w:rsidR="007D577E" w:rsidRDefault="007D577E" w:rsidP="007307B0">
            <w:pPr>
              <w:pStyle w:val="TAL"/>
            </w:pPr>
          </w:p>
          <w:p w14:paraId="2866685E" w14:textId="77777777" w:rsidR="007D577E" w:rsidRPr="009D1EB3" w:rsidRDefault="007D577E" w:rsidP="007307B0">
            <w:pPr>
              <w:pStyle w:val="TAL"/>
            </w:pPr>
            <w:r w:rsidRPr="009D1EB3">
              <w:t>allowedValues: N/A</w:t>
            </w:r>
          </w:p>
          <w:p w14:paraId="7BBE9451" w14:textId="77777777" w:rsidR="007D577E" w:rsidRPr="00F477AF"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594CF424"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DateTime</w:t>
            </w:r>
          </w:p>
          <w:p w14:paraId="783EE7B6"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1</w:t>
            </w:r>
          </w:p>
          <w:p w14:paraId="204C1AC5"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isOrdered: N/A</w:t>
            </w:r>
          </w:p>
          <w:p w14:paraId="22ABAF8A"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isUnique: N/A</w:t>
            </w:r>
          </w:p>
          <w:p w14:paraId="2F7A0EE9"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defaultValue: None</w:t>
            </w:r>
          </w:p>
          <w:p w14:paraId="789AC8F2" w14:textId="77777777" w:rsidR="007D577E" w:rsidRDefault="007D577E" w:rsidP="007307B0">
            <w:pPr>
              <w:pStyle w:val="TAL"/>
              <w:rPr>
                <w:rFonts w:cs="Arial"/>
                <w:snapToGrid w:val="0"/>
                <w:szCs w:val="18"/>
              </w:rPr>
            </w:pPr>
          </w:p>
          <w:p w14:paraId="651BF6FB" w14:textId="77777777" w:rsidR="007D577E" w:rsidRPr="009658AD" w:rsidRDefault="007D577E" w:rsidP="007307B0">
            <w:pPr>
              <w:pStyle w:val="TAL"/>
              <w:rPr>
                <w:rFonts w:cs="Arial"/>
                <w:szCs w:val="18"/>
              </w:rPr>
            </w:pPr>
            <w:r>
              <w:rPr>
                <w:rFonts w:cs="Arial"/>
                <w:snapToGrid w:val="0"/>
                <w:szCs w:val="18"/>
              </w:rPr>
              <w:t>isNullable: False</w:t>
            </w:r>
          </w:p>
        </w:tc>
      </w:tr>
      <w:tr w:rsidR="007D577E" w:rsidRPr="00926D4D" w14:paraId="685A3E5D"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C571094" w14:textId="77777777" w:rsidR="007D577E" w:rsidRDefault="007D577E" w:rsidP="007307B0">
            <w:pPr>
              <w:spacing w:after="0"/>
              <w:rPr>
                <w:rFonts w:ascii="Courier New" w:hAnsi="Courier New" w:cs="Courier New"/>
                <w:lang w:eastAsia="zh-CN"/>
              </w:rPr>
            </w:pPr>
            <w:r w:rsidRPr="00326875">
              <w:rPr>
                <w:rFonts w:ascii="Courier New" w:hAnsi="Courier New" w:cs="Courier New"/>
                <w:lang w:eastAsia="zh-CN"/>
              </w:rPr>
              <w:t>resourceReservationStatus</w:t>
            </w:r>
          </w:p>
        </w:tc>
        <w:tc>
          <w:tcPr>
            <w:tcW w:w="2366" w:type="pct"/>
            <w:tcBorders>
              <w:top w:val="single" w:sz="4" w:space="0" w:color="auto"/>
              <w:left w:val="single" w:sz="4" w:space="0" w:color="auto"/>
              <w:bottom w:val="single" w:sz="4" w:space="0" w:color="auto"/>
              <w:right w:val="single" w:sz="4" w:space="0" w:color="auto"/>
            </w:tcBorders>
          </w:tcPr>
          <w:p w14:paraId="0323B5BE" w14:textId="77777777" w:rsidR="007D577E" w:rsidRPr="00F477AF" w:rsidRDefault="007D577E" w:rsidP="007307B0">
            <w:pPr>
              <w:pStyle w:val="TAL"/>
            </w:pPr>
            <w:r w:rsidRPr="009D1EB3">
              <w:t xml:space="preserve">This parameter defines the status for the reserved resources. </w:t>
            </w:r>
          </w:p>
        </w:tc>
        <w:tc>
          <w:tcPr>
            <w:tcW w:w="1139" w:type="pct"/>
            <w:tcBorders>
              <w:top w:val="single" w:sz="4" w:space="0" w:color="auto"/>
              <w:left w:val="single" w:sz="4" w:space="0" w:color="auto"/>
              <w:bottom w:val="single" w:sz="4" w:space="0" w:color="auto"/>
              <w:right w:val="single" w:sz="4" w:space="0" w:color="auto"/>
            </w:tcBorders>
          </w:tcPr>
          <w:p w14:paraId="0BFFE170" w14:textId="77777777" w:rsidR="007D577E" w:rsidRPr="009658AD" w:rsidRDefault="007D577E" w:rsidP="007307B0">
            <w:pPr>
              <w:pStyle w:val="TAL"/>
              <w:rPr>
                <w:rFonts w:cs="Arial"/>
                <w:szCs w:val="18"/>
                <w:lang w:eastAsia="zh-CN"/>
              </w:rPr>
            </w:pPr>
            <w:r w:rsidRPr="009658AD">
              <w:rPr>
                <w:rFonts w:cs="Arial"/>
                <w:szCs w:val="18"/>
              </w:rPr>
              <w:t>type</w:t>
            </w:r>
            <w:r w:rsidRPr="009658AD">
              <w:rPr>
                <w:rFonts w:cs="Arial"/>
                <w:szCs w:val="18"/>
                <w:lang w:eastAsia="zh-CN"/>
              </w:rPr>
              <w:t xml:space="preserve">: </w:t>
            </w:r>
            <w:r>
              <w:rPr>
                <w:rFonts w:cs="Arial"/>
                <w:szCs w:val="18"/>
              </w:rPr>
              <w:t>R</w:t>
            </w:r>
            <w:r w:rsidRPr="002A1F8E">
              <w:rPr>
                <w:rFonts w:cs="Arial"/>
                <w:szCs w:val="18"/>
              </w:rPr>
              <w:t>esourceReservationStatus</w:t>
            </w:r>
          </w:p>
          <w:p w14:paraId="72784DFE" w14:textId="77777777" w:rsidR="007D577E" w:rsidRPr="009658AD" w:rsidRDefault="007D577E" w:rsidP="007307B0">
            <w:pPr>
              <w:pStyle w:val="TAL"/>
              <w:rPr>
                <w:rFonts w:cs="Arial"/>
                <w:szCs w:val="18"/>
              </w:rPr>
            </w:pPr>
            <w:r w:rsidRPr="009658AD">
              <w:rPr>
                <w:rFonts w:cs="Arial"/>
                <w:szCs w:val="18"/>
              </w:rPr>
              <w:t>multiplicity: 1..*</w:t>
            </w:r>
          </w:p>
          <w:p w14:paraId="0C5504F9" w14:textId="77777777" w:rsidR="007D577E" w:rsidRPr="009658AD" w:rsidRDefault="007D577E" w:rsidP="007307B0">
            <w:pPr>
              <w:pStyle w:val="TAL"/>
              <w:rPr>
                <w:rFonts w:cs="Arial"/>
                <w:szCs w:val="18"/>
              </w:rPr>
            </w:pPr>
            <w:r w:rsidRPr="009658AD">
              <w:rPr>
                <w:rFonts w:cs="Arial"/>
                <w:szCs w:val="18"/>
              </w:rPr>
              <w:t xml:space="preserve">isOrdered: </w:t>
            </w:r>
            <w:r>
              <w:rPr>
                <w:rFonts w:cs="Arial"/>
                <w:szCs w:val="18"/>
              </w:rPr>
              <w:t>False</w:t>
            </w:r>
          </w:p>
          <w:p w14:paraId="34AC8AD1" w14:textId="77777777" w:rsidR="007D577E" w:rsidRPr="009658AD" w:rsidRDefault="007D577E" w:rsidP="007307B0">
            <w:pPr>
              <w:pStyle w:val="TAL"/>
              <w:rPr>
                <w:rFonts w:cs="Arial"/>
                <w:szCs w:val="18"/>
              </w:rPr>
            </w:pPr>
            <w:r w:rsidRPr="009658AD">
              <w:rPr>
                <w:rFonts w:cs="Arial"/>
                <w:szCs w:val="18"/>
              </w:rPr>
              <w:t xml:space="preserve">isUnique: </w:t>
            </w:r>
            <w:r>
              <w:rPr>
                <w:rFonts w:cs="Arial"/>
                <w:szCs w:val="18"/>
              </w:rPr>
              <w:t>True</w:t>
            </w:r>
          </w:p>
          <w:p w14:paraId="5A563CE8" w14:textId="77777777" w:rsidR="007D577E" w:rsidRPr="009658AD" w:rsidRDefault="007D577E" w:rsidP="007307B0">
            <w:pPr>
              <w:pStyle w:val="TAL"/>
              <w:rPr>
                <w:rFonts w:cs="Arial"/>
                <w:szCs w:val="18"/>
              </w:rPr>
            </w:pPr>
            <w:r w:rsidRPr="009658AD">
              <w:rPr>
                <w:rFonts w:cs="Arial"/>
                <w:szCs w:val="18"/>
              </w:rPr>
              <w:t>defaultValue: None</w:t>
            </w:r>
          </w:p>
          <w:p w14:paraId="396B66F9" w14:textId="77777777" w:rsidR="007D577E" w:rsidRPr="009658AD" w:rsidRDefault="007D577E" w:rsidP="007307B0">
            <w:pPr>
              <w:pStyle w:val="TAL"/>
              <w:rPr>
                <w:rFonts w:cs="Arial"/>
                <w:szCs w:val="18"/>
              </w:rPr>
            </w:pPr>
            <w:r w:rsidRPr="009658AD">
              <w:rPr>
                <w:rFonts w:cs="Arial"/>
                <w:szCs w:val="18"/>
              </w:rPr>
              <w:t>isNullable: False</w:t>
            </w:r>
          </w:p>
        </w:tc>
      </w:tr>
      <w:tr w:rsidR="007D577E" w:rsidRPr="00926D4D" w14:paraId="1C6B842B"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91762CE" w14:textId="77777777" w:rsidR="007D577E" w:rsidRDefault="007D577E" w:rsidP="007307B0">
            <w:pPr>
              <w:spacing w:after="0"/>
              <w:rPr>
                <w:rFonts w:ascii="Courier New" w:hAnsi="Courier New" w:cs="Courier New"/>
                <w:lang w:eastAsia="zh-CN"/>
              </w:rPr>
            </w:pPr>
            <w:r>
              <w:rPr>
                <w:rFonts w:ascii="Courier New" w:hAnsi="Courier New" w:cs="Courier New"/>
                <w:lang w:eastAsia="zh-CN"/>
              </w:rPr>
              <w:t>resourceId</w:t>
            </w:r>
          </w:p>
        </w:tc>
        <w:tc>
          <w:tcPr>
            <w:tcW w:w="2366" w:type="pct"/>
            <w:tcBorders>
              <w:top w:val="single" w:sz="4" w:space="0" w:color="auto"/>
              <w:left w:val="single" w:sz="4" w:space="0" w:color="auto"/>
              <w:bottom w:val="single" w:sz="4" w:space="0" w:color="auto"/>
              <w:right w:val="single" w:sz="4" w:space="0" w:color="auto"/>
            </w:tcBorders>
          </w:tcPr>
          <w:p w14:paraId="41365DB1" w14:textId="77777777" w:rsidR="007D577E" w:rsidRPr="00F477AF" w:rsidRDefault="007D577E" w:rsidP="007307B0">
            <w:pPr>
              <w:pStyle w:val="TAL"/>
            </w:pPr>
            <w:r w:rsidRPr="009D1EB3">
              <w:t xml:space="preserve">It identifies a reserved resource.  </w:t>
            </w:r>
          </w:p>
        </w:tc>
        <w:tc>
          <w:tcPr>
            <w:tcW w:w="1139" w:type="pct"/>
            <w:tcBorders>
              <w:top w:val="single" w:sz="4" w:space="0" w:color="auto"/>
              <w:left w:val="single" w:sz="4" w:space="0" w:color="auto"/>
              <w:bottom w:val="single" w:sz="4" w:space="0" w:color="auto"/>
              <w:right w:val="single" w:sz="4" w:space="0" w:color="auto"/>
            </w:tcBorders>
          </w:tcPr>
          <w:p w14:paraId="5DB51582" w14:textId="77777777" w:rsidR="007D577E" w:rsidRDefault="007D577E" w:rsidP="007307B0">
            <w:pPr>
              <w:pStyle w:val="TAL"/>
            </w:pPr>
            <w:r>
              <w:t>type: String</w:t>
            </w:r>
          </w:p>
          <w:p w14:paraId="0706FDA3" w14:textId="77777777" w:rsidR="007D577E" w:rsidRDefault="007D577E" w:rsidP="007307B0">
            <w:pPr>
              <w:pStyle w:val="TAL"/>
            </w:pPr>
            <w:r>
              <w:t>multiplicity: 1</w:t>
            </w:r>
          </w:p>
          <w:p w14:paraId="323D0EC9" w14:textId="77777777" w:rsidR="007D577E" w:rsidRDefault="007D577E" w:rsidP="007307B0">
            <w:pPr>
              <w:pStyle w:val="TAL"/>
            </w:pPr>
            <w:r>
              <w:t>isOrdered: N/A</w:t>
            </w:r>
          </w:p>
          <w:p w14:paraId="6B6D142D" w14:textId="77777777" w:rsidR="007D577E" w:rsidRDefault="007D577E" w:rsidP="007307B0">
            <w:pPr>
              <w:pStyle w:val="TAL"/>
            </w:pPr>
            <w:r>
              <w:t>isUnique: N/A</w:t>
            </w:r>
          </w:p>
          <w:p w14:paraId="52ABF669" w14:textId="77777777" w:rsidR="007D577E" w:rsidRDefault="007D577E" w:rsidP="007307B0">
            <w:pPr>
              <w:pStyle w:val="TAL"/>
            </w:pPr>
            <w:r>
              <w:t>defaultValue: None</w:t>
            </w:r>
          </w:p>
          <w:p w14:paraId="2A1901EC" w14:textId="77777777" w:rsidR="007D577E" w:rsidRPr="009658AD" w:rsidRDefault="007D577E" w:rsidP="007307B0">
            <w:pPr>
              <w:pStyle w:val="TAL"/>
              <w:rPr>
                <w:rFonts w:cs="Arial"/>
                <w:szCs w:val="18"/>
              </w:rPr>
            </w:pPr>
            <w:r>
              <w:t>isNullable: False</w:t>
            </w:r>
          </w:p>
        </w:tc>
      </w:tr>
      <w:tr w:rsidR="007D577E" w:rsidRPr="00926D4D" w14:paraId="2B50E4BB"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3BA1965" w14:textId="77777777" w:rsidR="007D577E" w:rsidRDefault="007D577E" w:rsidP="007307B0">
            <w:pPr>
              <w:spacing w:after="0"/>
              <w:rPr>
                <w:rFonts w:ascii="Courier New" w:hAnsi="Courier New" w:cs="Courier New"/>
                <w:lang w:eastAsia="zh-CN"/>
              </w:rPr>
            </w:pPr>
            <w:r>
              <w:rPr>
                <w:rFonts w:ascii="Courier New" w:hAnsi="Courier New" w:cs="Courier New"/>
                <w:lang w:eastAsia="zh-CN"/>
              </w:rPr>
              <w:t>reservationStatus</w:t>
            </w:r>
          </w:p>
        </w:tc>
        <w:tc>
          <w:tcPr>
            <w:tcW w:w="2366" w:type="pct"/>
            <w:tcBorders>
              <w:top w:val="single" w:sz="4" w:space="0" w:color="auto"/>
              <w:left w:val="single" w:sz="4" w:space="0" w:color="auto"/>
              <w:bottom w:val="single" w:sz="4" w:space="0" w:color="auto"/>
              <w:right w:val="single" w:sz="4" w:space="0" w:color="auto"/>
            </w:tcBorders>
          </w:tcPr>
          <w:p w14:paraId="756D253C" w14:textId="77777777" w:rsidR="007D577E" w:rsidRPr="009D1EB3" w:rsidRDefault="007D577E" w:rsidP="007307B0">
            <w:pPr>
              <w:pStyle w:val="TAL"/>
            </w:pPr>
            <w:r w:rsidRPr="009D1EB3">
              <w:t>This parameter defines the status for a reserved resource. This attribute is configured by MnS producer and can be read by MnS consumer.</w:t>
            </w:r>
          </w:p>
          <w:p w14:paraId="773A5E10" w14:textId="77777777" w:rsidR="007D577E" w:rsidRPr="009D1EB3" w:rsidRDefault="007D577E" w:rsidP="007307B0">
            <w:pPr>
              <w:pStyle w:val="TAL"/>
            </w:pPr>
          </w:p>
          <w:p w14:paraId="153781FA" w14:textId="77777777" w:rsidR="007D577E" w:rsidRPr="009D1EB3" w:rsidRDefault="007D577E" w:rsidP="007307B0">
            <w:pPr>
              <w:pStyle w:val="TAL"/>
            </w:pPr>
            <w:r w:rsidRPr="009D1EB3">
              <w:t xml:space="preserve">Allowed Value: </w:t>
            </w:r>
          </w:p>
          <w:p w14:paraId="0D821888" w14:textId="77777777" w:rsidR="007D577E" w:rsidRPr="009D1EB3" w:rsidRDefault="007D577E" w:rsidP="007307B0">
            <w:pPr>
              <w:pStyle w:val="TAL"/>
            </w:pPr>
            <w:r w:rsidRPr="009D1EB3">
              <w:rPr>
                <w:rFonts w:hint="eastAsia"/>
              </w:rPr>
              <w:t>R</w:t>
            </w:r>
            <w:r w:rsidRPr="009D1EB3">
              <w:t>ESERVED: which means the specified resources is reserved and available to be used by the ASP.</w:t>
            </w:r>
          </w:p>
          <w:p w14:paraId="52F3E289" w14:textId="77777777" w:rsidR="007D577E" w:rsidRPr="009D1EB3" w:rsidRDefault="007D577E" w:rsidP="007307B0">
            <w:pPr>
              <w:pStyle w:val="TAL"/>
            </w:pPr>
          </w:p>
          <w:p w14:paraId="71468665" w14:textId="77777777" w:rsidR="007D577E" w:rsidRPr="00F477AF" w:rsidRDefault="007D577E" w:rsidP="007307B0">
            <w:pPr>
              <w:pStyle w:val="TAL"/>
            </w:pPr>
            <w:r w:rsidRPr="009D1EB3">
              <w:t>USED: which means the reserved resource is used by ASP.</w:t>
            </w:r>
          </w:p>
        </w:tc>
        <w:tc>
          <w:tcPr>
            <w:tcW w:w="1139" w:type="pct"/>
            <w:tcBorders>
              <w:top w:val="single" w:sz="4" w:space="0" w:color="auto"/>
              <w:left w:val="single" w:sz="4" w:space="0" w:color="auto"/>
              <w:bottom w:val="single" w:sz="4" w:space="0" w:color="auto"/>
              <w:right w:val="single" w:sz="4" w:space="0" w:color="auto"/>
            </w:tcBorders>
          </w:tcPr>
          <w:p w14:paraId="399ECEB9"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Enum</w:t>
            </w:r>
          </w:p>
          <w:p w14:paraId="1C6D56C4"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1</w:t>
            </w:r>
          </w:p>
          <w:p w14:paraId="29A66297"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isOrdered: N/A</w:t>
            </w:r>
          </w:p>
          <w:p w14:paraId="6F20F5F9"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isUnique: N/A</w:t>
            </w:r>
          </w:p>
          <w:p w14:paraId="5E89375C"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defaultValue: None</w:t>
            </w:r>
          </w:p>
          <w:p w14:paraId="511D9F76" w14:textId="77777777" w:rsidR="007D577E" w:rsidRDefault="007D577E" w:rsidP="007307B0">
            <w:pPr>
              <w:pStyle w:val="TAL"/>
              <w:rPr>
                <w:rFonts w:cs="Arial"/>
                <w:snapToGrid w:val="0"/>
                <w:szCs w:val="18"/>
              </w:rPr>
            </w:pPr>
          </w:p>
          <w:p w14:paraId="787B3FF0" w14:textId="77777777" w:rsidR="007D577E" w:rsidRPr="009658AD" w:rsidRDefault="007D577E" w:rsidP="007307B0">
            <w:pPr>
              <w:pStyle w:val="TAL"/>
              <w:rPr>
                <w:rFonts w:cs="Arial"/>
                <w:szCs w:val="18"/>
              </w:rPr>
            </w:pPr>
            <w:r>
              <w:t>isNullable: False</w:t>
            </w:r>
          </w:p>
        </w:tc>
      </w:tr>
      <w:tr w:rsidR="007D577E" w:rsidRPr="00926D4D" w14:paraId="5B24DC14"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963AE3A" w14:textId="77777777" w:rsidR="007D577E" w:rsidRDefault="007D577E" w:rsidP="007307B0">
            <w:pPr>
              <w:spacing w:after="0"/>
              <w:rPr>
                <w:rFonts w:ascii="Courier New" w:hAnsi="Courier New" w:cs="Courier New"/>
                <w:lang w:eastAsia="zh-CN"/>
              </w:rPr>
            </w:pPr>
            <w:r w:rsidRPr="003320B0">
              <w:rPr>
                <w:rFonts w:ascii="Courier New" w:hAnsi="Courier New" w:cs="Courier New"/>
                <w:szCs w:val="18"/>
                <w:lang w:val="de-DE" w:eastAsia="zh-CN"/>
              </w:rPr>
              <w:t>relocationTriggerInfo</w:t>
            </w:r>
          </w:p>
        </w:tc>
        <w:tc>
          <w:tcPr>
            <w:tcW w:w="2366" w:type="pct"/>
            <w:tcBorders>
              <w:top w:val="single" w:sz="4" w:space="0" w:color="auto"/>
              <w:left w:val="single" w:sz="4" w:space="0" w:color="auto"/>
              <w:bottom w:val="single" w:sz="4" w:space="0" w:color="auto"/>
              <w:right w:val="single" w:sz="4" w:space="0" w:color="auto"/>
            </w:tcBorders>
          </w:tcPr>
          <w:p w14:paraId="601FCE2C" w14:textId="77777777" w:rsidR="007D577E" w:rsidRDefault="007D577E" w:rsidP="007307B0">
            <w:pPr>
              <w:pStyle w:val="TAL"/>
            </w:pPr>
            <w:r w:rsidRPr="006D6D47">
              <w:t>This attribute dictates the relocation trigger for the EAS. It is a complex type which include the following attributes</w:t>
            </w:r>
            <w:r>
              <w:t>.</w:t>
            </w:r>
          </w:p>
          <w:p w14:paraId="3F35456D" w14:textId="77777777" w:rsidR="007D577E" w:rsidRDefault="007D577E" w:rsidP="007307B0">
            <w:pPr>
              <w:pStyle w:val="TAL"/>
            </w:pPr>
          </w:p>
          <w:p w14:paraId="79B53F76" w14:textId="77777777" w:rsidR="007D577E" w:rsidRPr="009658AD" w:rsidRDefault="007D577E" w:rsidP="007307B0">
            <w:pPr>
              <w:pStyle w:val="TAL"/>
              <w:rPr>
                <w:rFonts w:cs="Arial"/>
                <w:szCs w:val="18"/>
              </w:rPr>
            </w:pPr>
            <w:r w:rsidRPr="009658AD">
              <w:rPr>
                <w:rFonts w:cs="Arial"/>
                <w:szCs w:val="18"/>
              </w:rPr>
              <w:t>allowedValues: N/A</w:t>
            </w:r>
          </w:p>
          <w:p w14:paraId="39507C0B" w14:textId="77777777" w:rsidR="007D577E" w:rsidRPr="00F477AF"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5FB3744E" w14:textId="77777777" w:rsidR="007D577E" w:rsidRPr="006D6D47" w:rsidRDefault="007D577E" w:rsidP="007307B0">
            <w:pPr>
              <w:spacing w:after="0"/>
              <w:rPr>
                <w:rFonts w:ascii="Arial" w:hAnsi="Arial"/>
                <w:sz w:val="18"/>
              </w:rPr>
            </w:pPr>
            <w:r w:rsidRPr="006D6D47">
              <w:rPr>
                <w:rFonts w:ascii="Arial" w:hAnsi="Arial"/>
                <w:sz w:val="18"/>
              </w:rPr>
              <w:t>type: RelocationTriggerInfo</w:t>
            </w:r>
          </w:p>
          <w:p w14:paraId="0281CB07" w14:textId="77777777" w:rsidR="007D577E" w:rsidRPr="006D6D47" w:rsidRDefault="007D577E" w:rsidP="007307B0">
            <w:pPr>
              <w:spacing w:after="0"/>
              <w:rPr>
                <w:rFonts w:ascii="Arial" w:hAnsi="Arial"/>
                <w:sz w:val="18"/>
              </w:rPr>
            </w:pPr>
            <w:r w:rsidRPr="006D6D47">
              <w:rPr>
                <w:rFonts w:ascii="Arial" w:hAnsi="Arial"/>
                <w:sz w:val="18"/>
              </w:rPr>
              <w:t>multiplicity: 1</w:t>
            </w:r>
          </w:p>
          <w:p w14:paraId="4856743B" w14:textId="77777777" w:rsidR="007D577E" w:rsidRPr="006D6D47" w:rsidRDefault="007D577E" w:rsidP="007307B0">
            <w:pPr>
              <w:spacing w:after="0"/>
              <w:rPr>
                <w:rFonts w:ascii="Arial" w:hAnsi="Arial"/>
                <w:sz w:val="18"/>
              </w:rPr>
            </w:pPr>
            <w:r w:rsidRPr="006D6D47">
              <w:rPr>
                <w:rFonts w:ascii="Arial" w:hAnsi="Arial"/>
                <w:sz w:val="18"/>
              </w:rPr>
              <w:t>isOrdered: N/A</w:t>
            </w:r>
          </w:p>
          <w:p w14:paraId="37B5C71D" w14:textId="77777777" w:rsidR="007D577E" w:rsidRPr="006D6D47" w:rsidRDefault="007D577E" w:rsidP="007307B0">
            <w:pPr>
              <w:spacing w:after="0"/>
              <w:rPr>
                <w:rFonts w:ascii="Arial" w:hAnsi="Arial"/>
                <w:sz w:val="18"/>
              </w:rPr>
            </w:pPr>
            <w:r w:rsidRPr="006D6D47">
              <w:rPr>
                <w:rFonts w:ascii="Arial" w:hAnsi="Arial"/>
                <w:sz w:val="18"/>
              </w:rPr>
              <w:t>isUnique: N/A</w:t>
            </w:r>
          </w:p>
          <w:p w14:paraId="53A47F8C" w14:textId="77777777" w:rsidR="007D577E" w:rsidRPr="006D6D47" w:rsidRDefault="007D577E" w:rsidP="007307B0">
            <w:pPr>
              <w:spacing w:after="0"/>
              <w:rPr>
                <w:rFonts w:ascii="Arial" w:hAnsi="Arial"/>
                <w:sz w:val="18"/>
              </w:rPr>
            </w:pPr>
            <w:r w:rsidRPr="006D6D47">
              <w:rPr>
                <w:rFonts w:ascii="Arial" w:hAnsi="Arial"/>
                <w:sz w:val="18"/>
              </w:rPr>
              <w:t xml:space="preserve">defaultValue: </w:t>
            </w:r>
            <w:r>
              <w:rPr>
                <w:rFonts w:ascii="Arial" w:hAnsi="Arial"/>
                <w:sz w:val="18"/>
              </w:rPr>
              <w:t>None</w:t>
            </w:r>
          </w:p>
          <w:p w14:paraId="68BDF9CB" w14:textId="77777777" w:rsidR="007D577E" w:rsidRPr="009658AD" w:rsidRDefault="007D577E" w:rsidP="007307B0">
            <w:pPr>
              <w:pStyle w:val="TAL"/>
              <w:rPr>
                <w:rFonts w:cs="Arial"/>
                <w:szCs w:val="18"/>
              </w:rPr>
            </w:pPr>
            <w:r w:rsidRPr="006D6D47">
              <w:t>isNullable: False</w:t>
            </w:r>
          </w:p>
        </w:tc>
      </w:tr>
      <w:tr w:rsidR="007D577E" w:rsidRPr="00926D4D" w14:paraId="11889E1C"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01BC45B" w14:textId="77777777" w:rsidR="007D577E" w:rsidRDefault="007D577E" w:rsidP="007307B0">
            <w:pPr>
              <w:spacing w:after="0"/>
              <w:rPr>
                <w:rFonts w:ascii="Courier New" w:hAnsi="Courier New" w:cs="Courier New"/>
                <w:lang w:eastAsia="zh-CN"/>
              </w:rPr>
            </w:pPr>
            <w:ins w:id="7" w:author="DeepanshuG-162" w:date="2025-09-15T09:16:00Z">
              <w:r>
                <w:rPr>
                  <w:rFonts w:ascii="Courier New" w:hAnsi="Courier New" w:cs="Courier New"/>
                  <w:sz w:val="18"/>
                  <w:lang w:eastAsia="zh-CN"/>
                </w:rPr>
                <w:t>trigger</w:t>
              </w:r>
            </w:ins>
            <w:del w:id="8" w:author="DeepanshuG-162" w:date="2025-09-15T09:16:00Z">
              <w:r w:rsidDel="000F523B">
                <w:rPr>
                  <w:rFonts w:ascii="Courier New" w:hAnsi="Courier New" w:cs="Courier New"/>
                  <w:sz w:val="18"/>
                  <w:lang w:eastAsia="zh-CN"/>
                </w:rPr>
                <w:delText>relocation</w:delText>
              </w:r>
            </w:del>
            <w:r>
              <w:rPr>
                <w:rFonts w:ascii="Courier New" w:hAnsi="Courier New" w:cs="Courier New"/>
                <w:sz w:val="18"/>
                <w:lang w:eastAsia="zh-CN"/>
              </w:rPr>
              <w:t>Type</w:t>
            </w:r>
          </w:p>
        </w:tc>
        <w:tc>
          <w:tcPr>
            <w:tcW w:w="2366" w:type="pct"/>
            <w:tcBorders>
              <w:top w:val="single" w:sz="4" w:space="0" w:color="auto"/>
              <w:left w:val="single" w:sz="4" w:space="0" w:color="auto"/>
              <w:bottom w:val="single" w:sz="4" w:space="0" w:color="auto"/>
              <w:right w:val="single" w:sz="4" w:space="0" w:color="auto"/>
            </w:tcBorders>
          </w:tcPr>
          <w:p w14:paraId="3448AFC6" w14:textId="77777777" w:rsidR="007D577E" w:rsidRDefault="007D577E" w:rsidP="007307B0">
            <w:pPr>
              <w:pStyle w:val="TAL"/>
              <w:keepNext w:val="0"/>
            </w:pPr>
            <w:r w:rsidRPr="006D6D47">
              <w:t>This attribute defines if the EAS is to be relocated immediately</w:t>
            </w:r>
            <w:r>
              <w:t xml:space="preserve"> or </w:t>
            </w:r>
            <w:r w:rsidRPr="006D6D47">
              <w:t>at a future point of time</w:t>
            </w:r>
            <w:r>
              <w:t>.</w:t>
            </w:r>
          </w:p>
          <w:p w14:paraId="638C1B2A" w14:textId="77777777" w:rsidR="007D577E" w:rsidRDefault="007D577E" w:rsidP="007307B0">
            <w:pPr>
              <w:pStyle w:val="TAL"/>
              <w:keepNext w:val="0"/>
            </w:pPr>
          </w:p>
          <w:p w14:paraId="10FB0B1A" w14:textId="77777777" w:rsidR="007D577E" w:rsidRPr="00F477AF" w:rsidRDefault="007D577E" w:rsidP="007307B0">
            <w:pPr>
              <w:pStyle w:val="TAL"/>
            </w:pPr>
            <w:r>
              <w:t>AllowedValue: “IMMEDIATE”, “FUTURE”, “NO-RELOCATION”</w:t>
            </w:r>
          </w:p>
        </w:tc>
        <w:tc>
          <w:tcPr>
            <w:tcW w:w="1139" w:type="pct"/>
            <w:tcBorders>
              <w:top w:val="single" w:sz="4" w:space="0" w:color="auto"/>
              <w:left w:val="single" w:sz="4" w:space="0" w:color="auto"/>
              <w:bottom w:val="single" w:sz="4" w:space="0" w:color="auto"/>
              <w:right w:val="single" w:sz="4" w:space="0" w:color="auto"/>
            </w:tcBorders>
          </w:tcPr>
          <w:p w14:paraId="09E5AD0E" w14:textId="77777777" w:rsidR="007D577E" w:rsidRPr="006D6D47" w:rsidRDefault="007D577E" w:rsidP="007307B0">
            <w:pPr>
              <w:pStyle w:val="TAL"/>
              <w:keepNext w:val="0"/>
            </w:pPr>
            <w:r w:rsidRPr="006D6D47">
              <w:t>type: ENUM</w:t>
            </w:r>
          </w:p>
          <w:p w14:paraId="4B2CA5F0" w14:textId="77777777" w:rsidR="007D577E" w:rsidRPr="006D6D47" w:rsidRDefault="007D577E" w:rsidP="007307B0">
            <w:pPr>
              <w:pStyle w:val="TAL"/>
              <w:keepNext w:val="0"/>
            </w:pPr>
            <w:r w:rsidRPr="006D6D47">
              <w:t>multiplicity: 1</w:t>
            </w:r>
          </w:p>
          <w:p w14:paraId="0AE6B657" w14:textId="77777777" w:rsidR="007D577E" w:rsidRPr="006D6D47" w:rsidRDefault="007D577E" w:rsidP="007307B0">
            <w:pPr>
              <w:pStyle w:val="TAL"/>
              <w:keepNext w:val="0"/>
            </w:pPr>
            <w:r w:rsidRPr="006D6D47">
              <w:t>isOrdered: N/A</w:t>
            </w:r>
          </w:p>
          <w:p w14:paraId="4FEDEC64" w14:textId="77777777" w:rsidR="007D577E" w:rsidRPr="006D6D47" w:rsidRDefault="007D577E" w:rsidP="007307B0">
            <w:pPr>
              <w:pStyle w:val="TAL"/>
              <w:keepNext w:val="0"/>
            </w:pPr>
            <w:r w:rsidRPr="006D6D47">
              <w:t>isUnique: N/A</w:t>
            </w:r>
          </w:p>
          <w:p w14:paraId="7592886C" w14:textId="77777777" w:rsidR="007D577E" w:rsidRPr="009658AD" w:rsidRDefault="007D577E" w:rsidP="007307B0">
            <w:pPr>
              <w:pStyle w:val="TAL"/>
              <w:rPr>
                <w:rFonts w:cs="Arial"/>
                <w:szCs w:val="18"/>
              </w:rPr>
            </w:pPr>
            <w:r w:rsidRPr="006D6D47">
              <w:t xml:space="preserve">defaultValue: </w:t>
            </w:r>
            <w:r>
              <w:t xml:space="preserve">None </w:t>
            </w:r>
            <w:r w:rsidRPr="006D6D47">
              <w:t>isNullable: False</w:t>
            </w:r>
          </w:p>
        </w:tc>
      </w:tr>
      <w:tr w:rsidR="007D577E" w:rsidRPr="00926D4D" w14:paraId="3AD46BAF"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412649D9" w14:textId="77777777" w:rsidR="007D577E" w:rsidRDefault="007D577E" w:rsidP="007307B0">
            <w:pPr>
              <w:spacing w:after="0"/>
              <w:rPr>
                <w:rFonts w:ascii="Courier New" w:hAnsi="Courier New" w:cs="Courier New"/>
                <w:lang w:eastAsia="zh-CN"/>
              </w:rPr>
            </w:pPr>
            <w:r w:rsidRPr="007D0403">
              <w:rPr>
                <w:rFonts w:ascii="Courier New" w:hAnsi="Courier New" w:cs="Courier New"/>
                <w:szCs w:val="18"/>
                <w:lang w:val="de-DE" w:eastAsia="zh-CN"/>
              </w:rPr>
              <w:t>futuristicTriggerTime</w:t>
            </w:r>
          </w:p>
        </w:tc>
        <w:tc>
          <w:tcPr>
            <w:tcW w:w="2366" w:type="pct"/>
            <w:tcBorders>
              <w:top w:val="single" w:sz="4" w:space="0" w:color="auto"/>
              <w:left w:val="single" w:sz="4" w:space="0" w:color="auto"/>
              <w:bottom w:val="single" w:sz="4" w:space="0" w:color="auto"/>
              <w:right w:val="single" w:sz="4" w:space="0" w:color="auto"/>
            </w:tcBorders>
          </w:tcPr>
          <w:p w14:paraId="74EBF414" w14:textId="77777777" w:rsidR="007D577E" w:rsidRDefault="007D577E" w:rsidP="007307B0">
            <w:pPr>
              <w:pStyle w:val="TAL"/>
            </w:pPr>
            <w:r w:rsidRPr="006D6D47">
              <w:t>This attribute defines a time stamp in future at which the EAS relocation will be initiated.</w:t>
            </w:r>
          </w:p>
          <w:p w14:paraId="1AFF92D6" w14:textId="77777777" w:rsidR="007D577E" w:rsidRDefault="007D577E" w:rsidP="007307B0">
            <w:pPr>
              <w:pStyle w:val="TAL"/>
            </w:pPr>
          </w:p>
          <w:p w14:paraId="59B0E10D" w14:textId="77777777" w:rsidR="007D577E" w:rsidRPr="009658AD" w:rsidRDefault="007D577E" w:rsidP="007307B0">
            <w:pPr>
              <w:pStyle w:val="TAL"/>
              <w:rPr>
                <w:rFonts w:cs="Arial"/>
                <w:szCs w:val="18"/>
              </w:rPr>
            </w:pPr>
            <w:r w:rsidRPr="009658AD">
              <w:rPr>
                <w:rFonts w:cs="Arial"/>
                <w:szCs w:val="18"/>
              </w:rPr>
              <w:t>allowedValues: N/A</w:t>
            </w:r>
          </w:p>
          <w:p w14:paraId="71B68A3C" w14:textId="77777777" w:rsidR="007D577E" w:rsidRPr="00F477AF"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02E209D3" w14:textId="77777777" w:rsidR="007D577E" w:rsidRPr="006D6D47" w:rsidRDefault="007D577E" w:rsidP="007307B0">
            <w:pPr>
              <w:spacing w:after="0"/>
              <w:rPr>
                <w:rFonts w:ascii="Arial" w:hAnsi="Arial"/>
                <w:sz w:val="18"/>
              </w:rPr>
            </w:pPr>
            <w:r w:rsidRPr="006D6D47">
              <w:rPr>
                <w:rFonts w:ascii="Arial" w:hAnsi="Arial"/>
                <w:sz w:val="18"/>
              </w:rPr>
              <w:t>type: DateTime</w:t>
            </w:r>
          </w:p>
          <w:p w14:paraId="349F9807" w14:textId="77777777" w:rsidR="007D577E" w:rsidRPr="006D6D47" w:rsidRDefault="007D577E" w:rsidP="007307B0">
            <w:pPr>
              <w:spacing w:after="0"/>
              <w:rPr>
                <w:rFonts w:ascii="Arial" w:hAnsi="Arial"/>
                <w:sz w:val="18"/>
              </w:rPr>
            </w:pPr>
            <w:r w:rsidRPr="006D6D47">
              <w:rPr>
                <w:rFonts w:ascii="Arial" w:hAnsi="Arial"/>
                <w:sz w:val="18"/>
              </w:rPr>
              <w:t>multiplicity: 1</w:t>
            </w:r>
          </w:p>
          <w:p w14:paraId="69981D1C" w14:textId="77777777" w:rsidR="007D577E" w:rsidRPr="006D6D47" w:rsidRDefault="007D577E" w:rsidP="007307B0">
            <w:pPr>
              <w:spacing w:after="0"/>
              <w:rPr>
                <w:rFonts w:ascii="Arial" w:hAnsi="Arial"/>
                <w:sz w:val="18"/>
              </w:rPr>
            </w:pPr>
            <w:r w:rsidRPr="006D6D47">
              <w:rPr>
                <w:rFonts w:ascii="Arial" w:hAnsi="Arial"/>
                <w:sz w:val="18"/>
              </w:rPr>
              <w:t>isOrdered: N/A</w:t>
            </w:r>
          </w:p>
          <w:p w14:paraId="0BA1A07A" w14:textId="77777777" w:rsidR="007D577E" w:rsidRPr="006D6D47" w:rsidRDefault="007D577E" w:rsidP="007307B0">
            <w:pPr>
              <w:spacing w:after="0"/>
              <w:rPr>
                <w:rFonts w:ascii="Arial" w:hAnsi="Arial"/>
                <w:sz w:val="18"/>
              </w:rPr>
            </w:pPr>
            <w:r w:rsidRPr="006D6D47">
              <w:rPr>
                <w:rFonts w:ascii="Arial" w:hAnsi="Arial"/>
                <w:sz w:val="18"/>
              </w:rPr>
              <w:t>isUnique: N/A</w:t>
            </w:r>
          </w:p>
          <w:p w14:paraId="529631F9" w14:textId="77777777" w:rsidR="007D577E" w:rsidRPr="006D6D47" w:rsidRDefault="007D577E" w:rsidP="007307B0">
            <w:pPr>
              <w:spacing w:after="0"/>
              <w:rPr>
                <w:rFonts w:ascii="Arial" w:hAnsi="Arial"/>
                <w:sz w:val="18"/>
              </w:rPr>
            </w:pPr>
            <w:r w:rsidRPr="006D6D47">
              <w:rPr>
                <w:rFonts w:ascii="Arial" w:hAnsi="Arial"/>
                <w:sz w:val="18"/>
              </w:rPr>
              <w:t>defaultValue: None</w:t>
            </w:r>
          </w:p>
          <w:p w14:paraId="67080C80" w14:textId="77777777" w:rsidR="007D577E" w:rsidRPr="009658AD" w:rsidRDefault="007D577E" w:rsidP="007307B0">
            <w:pPr>
              <w:pStyle w:val="TAL"/>
              <w:rPr>
                <w:rFonts w:cs="Arial"/>
                <w:szCs w:val="18"/>
              </w:rPr>
            </w:pPr>
            <w:r w:rsidRPr="006D6D47">
              <w:t>isNullable: False</w:t>
            </w:r>
          </w:p>
        </w:tc>
      </w:tr>
      <w:tr w:rsidR="007D577E" w:rsidRPr="00926D4D" w14:paraId="7C76596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233E29C" w14:textId="77777777" w:rsidR="007D577E" w:rsidRDefault="007D577E" w:rsidP="007307B0">
            <w:pPr>
              <w:spacing w:after="0"/>
              <w:rPr>
                <w:rFonts w:ascii="Courier New" w:hAnsi="Courier New" w:cs="Courier New"/>
                <w:lang w:eastAsia="zh-CN"/>
              </w:rPr>
            </w:pPr>
            <w:r w:rsidRPr="003320B0">
              <w:rPr>
                <w:rFonts w:ascii="Courier New" w:hAnsi="Courier New" w:cs="Courier New"/>
                <w:szCs w:val="18"/>
                <w:lang w:val="de-DE" w:eastAsia="zh-CN"/>
              </w:rPr>
              <w:t>relocationRejectBy</w:t>
            </w:r>
            <w:r>
              <w:rPr>
                <w:rFonts w:ascii="Courier New" w:hAnsi="Courier New" w:cs="Courier New"/>
                <w:szCs w:val="18"/>
                <w:lang w:val="de-DE" w:eastAsia="zh-CN"/>
              </w:rPr>
              <w:t>ASP</w:t>
            </w:r>
          </w:p>
        </w:tc>
        <w:tc>
          <w:tcPr>
            <w:tcW w:w="2366" w:type="pct"/>
            <w:tcBorders>
              <w:top w:val="single" w:sz="4" w:space="0" w:color="auto"/>
              <w:left w:val="single" w:sz="4" w:space="0" w:color="auto"/>
              <w:bottom w:val="single" w:sz="4" w:space="0" w:color="auto"/>
              <w:right w:val="single" w:sz="4" w:space="0" w:color="auto"/>
            </w:tcBorders>
          </w:tcPr>
          <w:p w14:paraId="1B891978" w14:textId="77777777" w:rsidR="007D577E" w:rsidRDefault="007D577E" w:rsidP="007307B0">
            <w:pPr>
              <w:pStyle w:val="TAL"/>
              <w:keepNext w:val="0"/>
            </w:pPr>
            <w:r w:rsidRPr="006D6D47">
              <w:t xml:space="preserve">A Boolean attribute which can be updated by the </w:t>
            </w:r>
            <w:r>
              <w:t>ASP</w:t>
            </w:r>
            <w:r w:rsidRPr="006D6D47">
              <w:t xml:space="preserve"> to indicate its disagreement with the relocation. The value TRUE indicate that the </w:t>
            </w:r>
            <w:r>
              <w:t>ASP</w:t>
            </w:r>
            <w:r w:rsidRPr="006D6D47">
              <w:t xml:space="preserve"> do not agree with the relocation. </w:t>
            </w:r>
          </w:p>
          <w:p w14:paraId="75A2DD2B" w14:textId="77777777" w:rsidR="007D577E" w:rsidRDefault="007D577E" w:rsidP="007307B0">
            <w:pPr>
              <w:pStyle w:val="TAL"/>
              <w:keepNext w:val="0"/>
            </w:pPr>
          </w:p>
          <w:p w14:paraId="040BC3E5" w14:textId="77777777" w:rsidR="007D577E" w:rsidRPr="00F477AF" w:rsidRDefault="007D577E" w:rsidP="007307B0">
            <w:pPr>
              <w:pStyle w:val="TAL"/>
            </w:pPr>
            <w:r>
              <w:t>Allowed Values: NA</w:t>
            </w:r>
          </w:p>
        </w:tc>
        <w:tc>
          <w:tcPr>
            <w:tcW w:w="1139" w:type="pct"/>
            <w:tcBorders>
              <w:top w:val="single" w:sz="4" w:space="0" w:color="auto"/>
              <w:left w:val="single" w:sz="4" w:space="0" w:color="auto"/>
              <w:bottom w:val="single" w:sz="4" w:space="0" w:color="auto"/>
              <w:right w:val="single" w:sz="4" w:space="0" w:color="auto"/>
            </w:tcBorders>
          </w:tcPr>
          <w:p w14:paraId="5266D2AD" w14:textId="77777777" w:rsidR="007D577E" w:rsidRPr="006D6D47" w:rsidRDefault="007D577E" w:rsidP="007307B0">
            <w:pPr>
              <w:spacing w:after="0"/>
              <w:rPr>
                <w:rFonts w:ascii="Arial" w:hAnsi="Arial"/>
                <w:sz w:val="18"/>
              </w:rPr>
            </w:pPr>
            <w:r w:rsidRPr="006D6D47">
              <w:rPr>
                <w:rFonts w:ascii="Arial" w:hAnsi="Arial"/>
                <w:sz w:val="18"/>
              </w:rPr>
              <w:t>type: Boolean</w:t>
            </w:r>
          </w:p>
          <w:p w14:paraId="4DAD1050" w14:textId="77777777" w:rsidR="007D577E" w:rsidRPr="006D6D47" w:rsidRDefault="007D577E" w:rsidP="007307B0">
            <w:pPr>
              <w:spacing w:after="0"/>
              <w:rPr>
                <w:rFonts w:ascii="Arial" w:hAnsi="Arial"/>
                <w:sz w:val="18"/>
              </w:rPr>
            </w:pPr>
            <w:r w:rsidRPr="006D6D47">
              <w:rPr>
                <w:rFonts w:ascii="Arial" w:hAnsi="Arial"/>
                <w:sz w:val="18"/>
              </w:rPr>
              <w:t>multiplicity: 1</w:t>
            </w:r>
          </w:p>
          <w:p w14:paraId="0357A243" w14:textId="77777777" w:rsidR="007D577E" w:rsidRPr="006D6D47" w:rsidRDefault="007D577E" w:rsidP="007307B0">
            <w:pPr>
              <w:spacing w:after="0"/>
              <w:rPr>
                <w:rFonts w:ascii="Arial" w:hAnsi="Arial"/>
                <w:sz w:val="18"/>
              </w:rPr>
            </w:pPr>
            <w:r w:rsidRPr="006D6D47">
              <w:rPr>
                <w:rFonts w:ascii="Arial" w:hAnsi="Arial"/>
                <w:sz w:val="18"/>
              </w:rPr>
              <w:t>isOrdered: N/A</w:t>
            </w:r>
          </w:p>
          <w:p w14:paraId="53F8859B" w14:textId="77777777" w:rsidR="007D577E" w:rsidRPr="006D6D47" w:rsidRDefault="007D577E" w:rsidP="007307B0">
            <w:pPr>
              <w:spacing w:after="0"/>
              <w:rPr>
                <w:rFonts w:ascii="Arial" w:hAnsi="Arial"/>
                <w:sz w:val="18"/>
              </w:rPr>
            </w:pPr>
            <w:r w:rsidRPr="006D6D47">
              <w:rPr>
                <w:rFonts w:ascii="Arial" w:hAnsi="Arial"/>
                <w:sz w:val="18"/>
              </w:rPr>
              <w:t>isUnique: N/A</w:t>
            </w:r>
          </w:p>
          <w:p w14:paraId="002A7E07" w14:textId="77777777" w:rsidR="007D577E" w:rsidRPr="006D6D47" w:rsidRDefault="007D577E" w:rsidP="007307B0">
            <w:pPr>
              <w:spacing w:after="0"/>
              <w:rPr>
                <w:rFonts w:ascii="Arial" w:hAnsi="Arial"/>
                <w:sz w:val="18"/>
              </w:rPr>
            </w:pPr>
            <w:r w:rsidRPr="006D6D47">
              <w:rPr>
                <w:rFonts w:ascii="Arial" w:hAnsi="Arial"/>
                <w:sz w:val="18"/>
              </w:rPr>
              <w:t>defaultValue: FALSE</w:t>
            </w:r>
          </w:p>
          <w:p w14:paraId="7931898A" w14:textId="77777777" w:rsidR="007D577E" w:rsidRPr="009658AD" w:rsidRDefault="007D577E" w:rsidP="007307B0">
            <w:pPr>
              <w:pStyle w:val="TAL"/>
              <w:rPr>
                <w:rFonts w:cs="Arial"/>
                <w:szCs w:val="18"/>
              </w:rPr>
            </w:pPr>
            <w:r w:rsidRPr="006D6D47">
              <w:t>isNullable: False</w:t>
            </w:r>
          </w:p>
        </w:tc>
      </w:tr>
      <w:tr w:rsidR="007D577E" w:rsidRPr="00926D4D" w14:paraId="633935DF"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350F71F" w14:textId="77777777" w:rsidR="007D577E" w:rsidRDefault="007D577E" w:rsidP="007307B0">
            <w:pPr>
              <w:spacing w:after="0"/>
              <w:rPr>
                <w:rFonts w:ascii="Courier New" w:hAnsi="Courier New" w:cs="Courier New"/>
                <w:lang w:eastAsia="zh-CN"/>
              </w:rPr>
            </w:pPr>
            <w:r>
              <w:rPr>
                <w:rFonts w:ascii="Courier New" w:hAnsi="Courier New" w:cs="Courier New"/>
                <w:szCs w:val="18"/>
                <w:lang w:val="de-DE" w:eastAsia="zh-CN"/>
              </w:rPr>
              <w:lastRenderedPageBreak/>
              <w:t>relocationPolicy</w:t>
            </w:r>
          </w:p>
        </w:tc>
        <w:tc>
          <w:tcPr>
            <w:tcW w:w="2366" w:type="pct"/>
            <w:tcBorders>
              <w:top w:val="single" w:sz="4" w:space="0" w:color="auto"/>
              <w:left w:val="single" w:sz="4" w:space="0" w:color="auto"/>
              <w:bottom w:val="single" w:sz="4" w:space="0" w:color="auto"/>
              <w:right w:val="single" w:sz="4" w:space="0" w:color="auto"/>
            </w:tcBorders>
          </w:tcPr>
          <w:p w14:paraId="34254258" w14:textId="77777777" w:rsidR="007D577E" w:rsidRDefault="007D577E" w:rsidP="007307B0">
            <w:pPr>
              <w:pStyle w:val="TAL"/>
              <w:keepNext w:val="0"/>
            </w:pPr>
            <w:r w:rsidRPr="006D6D47">
              <w:t>This attribute described the EAS relocation policies from the ASP.</w:t>
            </w:r>
          </w:p>
          <w:p w14:paraId="146EFAE5" w14:textId="77777777" w:rsidR="007D577E" w:rsidRPr="006D6D47" w:rsidRDefault="007D577E" w:rsidP="007307B0">
            <w:pPr>
              <w:pStyle w:val="TAL"/>
              <w:keepNext w:val="0"/>
            </w:pPr>
          </w:p>
          <w:p w14:paraId="009BDD44" w14:textId="77777777" w:rsidR="007D577E" w:rsidRPr="006D6D47" w:rsidRDefault="007D577E" w:rsidP="007307B0">
            <w:pPr>
              <w:pStyle w:val="TAL"/>
              <w:keepNext w:val="0"/>
            </w:pPr>
            <w:r w:rsidRPr="006D6D47">
              <w:t>YES: This dictates that an EAS can be relocated as and when required</w:t>
            </w:r>
          </w:p>
          <w:p w14:paraId="76842469" w14:textId="77777777" w:rsidR="007D577E" w:rsidRPr="006D6D47" w:rsidRDefault="007D577E" w:rsidP="007307B0">
            <w:pPr>
              <w:pStyle w:val="TAL"/>
              <w:keepNext w:val="0"/>
            </w:pPr>
            <w:r w:rsidRPr="006D6D47">
              <w:t>NO: This dictates an EAS cannot be relocated at all</w:t>
            </w:r>
          </w:p>
          <w:p w14:paraId="4675BE84" w14:textId="77777777" w:rsidR="007D577E" w:rsidRPr="006D6D47" w:rsidRDefault="007D577E" w:rsidP="007307B0">
            <w:pPr>
              <w:pStyle w:val="TAL"/>
              <w:keepNext w:val="0"/>
            </w:pPr>
            <w:r w:rsidRPr="006D6D47">
              <w:t xml:space="preserve">YESwNOTIFY: This indicates that an EAS can be relocated with a prior notification </w:t>
            </w:r>
          </w:p>
          <w:p w14:paraId="2E1AA266" w14:textId="77777777" w:rsidR="007D577E" w:rsidRPr="006D6D47" w:rsidRDefault="007D577E" w:rsidP="007307B0">
            <w:pPr>
              <w:pStyle w:val="TAL"/>
              <w:keepNext w:val="0"/>
            </w:pPr>
          </w:p>
          <w:p w14:paraId="4ED4F1BB" w14:textId="77777777" w:rsidR="007D577E" w:rsidRPr="006D6D47" w:rsidRDefault="007D577E" w:rsidP="007307B0">
            <w:pPr>
              <w:pStyle w:val="TAL"/>
              <w:keepNext w:val="0"/>
            </w:pPr>
          </w:p>
          <w:p w14:paraId="5A4A6222" w14:textId="77777777" w:rsidR="007D577E" w:rsidRDefault="007D577E" w:rsidP="007307B0">
            <w:pPr>
              <w:pStyle w:val="TAL"/>
              <w:keepNext w:val="0"/>
            </w:pPr>
            <w:r w:rsidRPr="006D6D47">
              <w:t>allowedValues: "YES", "NO", “YESwNOTIFY”</w:t>
            </w:r>
          </w:p>
          <w:p w14:paraId="72A38BF7" w14:textId="77777777" w:rsidR="007D577E" w:rsidRDefault="007D577E" w:rsidP="007307B0">
            <w:pPr>
              <w:pStyle w:val="TAL"/>
              <w:keepNext w:val="0"/>
            </w:pPr>
          </w:p>
          <w:p w14:paraId="073D65DD" w14:textId="77777777" w:rsidR="007D577E" w:rsidRPr="00F477AF"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59798EC0" w14:textId="77777777" w:rsidR="007D577E" w:rsidRPr="006D6D47" w:rsidRDefault="007D577E" w:rsidP="007307B0">
            <w:pPr>
              <w:pStyle w:val="TAL"/>
              <w:keepNext w:val="0"/>
            </w:pPr>
            <w:r w:rsidRPr="006D6D47">
              <w:t>type: ENUM</w:t>
            </w:r>
          </w:p>
          <w:p w14:paraId="27662FD2" w14:textId="77777777" w:rsidR="007D577E" w:rsidRPr="006D6D47" w:rsidRDefault="007D577E" w:rsidP="007307B0">
            <w:pPr>
              <w:pStyle w:val="TAL"/>
              <w:keepNext w:val="0"/>
            </w:pPr>
            <w:r w:rsidRPr="006D6D47">
              <w:t>multiplicity: 1</w:t>
            </w:r>
          </w:p>
          <w:p w14:paraId="16455D7D" w14:textId="77777777" w:rsidR="007D577E" w:rsidRPr="006D6D47" w:rsidRDefault="007D577E" w:rsidP="007307B0">
            <w:pPr>
              <w:pStyle w:val="TAL"/>
              <w:keepNext w:val="0"/>
            </w:pPr>
            <w:r w:rsidRPr="006D6D47">
              <w:t>isOrdered: N/A</w:t>
            </w:r>
          </w:p>
          <w:p w14:paraId="7E2041D9" w14:textId="77777777" w:rsidR="007D577E" w:rsidRPr="006D6D47" w:rsidRDefault="007D577E" w:rsidP="007307B0">
            <w:pPr>
              <w:pStyle w:val="TAL"/>
              <w:keepNext w:val="0"/>
            </w:pPr>
            <w:r w:rsidRPr="006D6D47">
              <w:t>isUnique: N/A</w:t>
            </w:r>
          </w:p>
          <w:p w14:paraId="368B1FF0" w14:textId="77777777" w:rsidR="007D577E" w:rsidRPr="006D6D47" w:rsidRDefault="007D577E" w:rsidP="007307B0">
            <w:pPr>
              <w:pStyle w:val="TAL"/>
              <w:keepNext w:val="0"/>
            </w:pPr>
            <w:r w:rsidRPr="006D6D47">
              <w:t>defaultValue: None</w:t>
            </w:r>
          </w:p>
          <w:p w14:paraId="125508A4" w14:textId="77777777" w:rsidR="007D577E" w:rsidRPr="009658AD" w:rsidRDefault="007D577E" w:rsidP="007307B0">
            <w:pPr>
              <w:pStyle w:val="TAL"/>
              <w:rPr>
                <w:rFonts w:cs="Arial"/>
                <w:szCs w:val="18"/>
              </w:rPr>
            </w:pPr>
            <w:r w:rsidRPr="006D6D47">
              <w:t>isNullable: False</w:t>
            </w:r>
          </w:p>
        </w:tc>
      </w:tr>
      <w:tr w:rsidR="007D577E" w:rsidRPr="00926D4D" w14:paraId="42364DC6"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24D491FE" w14:textId="77777777" w:rsidR="007D577E" w:rsidRDefault="007D577E" w:rsidP="007307B0">
            <w:pPr>
              <w:spacing w:after="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vailableEdgeVirtualResources</w:t>
            </w:r>
          </w:p>
        </w:tc>
        <w:tc>
          <w:tcPr>
            <w:tcW w:w="2366" w:type="pct"/>
            <w:tcBorders>
              <w:top w:val="single" w:sz="4" w:space="0" w:color="auto"/>
              <w:left w:val="single" w:sz="4" w:space="0" w:color="auto"/>
              <w:bottom w:val="single" w:sz="4" w:space="0" w:color="auto"/>
              <w:right w:val="single" w:sz="4" w:space="0" w:color="auto"/>
            </w:tcBorders>
          </w:tcPr>
          <w:p w14:paraId="09F178EC" w14:textId="77777777" w:rsidR="007D577E" w:rsidRPr="00F477AF" w:rsidRDefault="007D577E" w:rsidP="007307B0">
            <w:pPr>
              <w:pStyle w:val="TAL"/>
            </w:pPr>
            <w:r w:rsidRPr="00926D4D">
              <w:t>This parameter defines</w:t>
            </w:r>
            <w:r>
              <w:t xml:space="preserve"> the available edge virtual resources managed by an EDN </w:t>
            </w:r>
            <w:r>
              <w:rPr>
                <w:rFonts w:ascii="Times New Roman" w:hAnsi="Times New Roman" w:hint="eastAsia"/>
                <w:sz w:val="20"/>
                <w:lang w:eastAsia="zh-CN"/>
              </w:rPr>
              <w:t>(</w:t>
            </w:r>
            <w:r>
              <w:rPr>
                <w:rFonts w:ascii="Times New Roman" w:hAnsi="Times New Roman"/>
                <w:sz w:val="20"/>
                <w:lang w:eastAsia="zh-CN"/>
              </w:rPr>
              <w:t xml:space="preserve">see </w:t>
            </w:r>
            <w:r w:rsidRPr="00DB671A">
              <w:t>NfviCapacityInfo</w:t>
            </w:r>
            <w:r>
              <w:t xml:space="preserve"> in clause 10.5.2.3 of ETSI NFV SOL-005 [17]</w:t>
            </w:r>
            <w:r>
              <w:rPr>
                <w:rFonts w:ascii="Times New Roman" w:hAnsi="Times New Roman"/>
                <w:sz w:val="20"/>
                <w:lang w:eastAsia="zh-CN"/>
              </w:rPr>
              <w:t>).</w:t>
            </w:r>
          </w:p>
        </w:tc>
        <w:tc>
          <w:tcPr>
            <w:tcW w:w="1139" w:type="pct"/>
            <w:tcBorders>
              <w:top w:val="single" w:sz="4" w:space="0" w:color="auto"/>
              <w:left w:val="single" w:sz="4" w:space="0" w:color="auto"/>
              <w:bottom w:val="single" w:sz="4" w:space="0" w:color="auto"/>
              <w:right w:val="single" w:sz="4" w:space="0" w:color="auto"/>
            </w:tcBorders>
          </w:tcPr>
          <w:p w14:paraId="0FB89954" w14:textId="77777777" w:rsidR="007D577E" w:rsidRDefault="007D577E" w:rsidP="007307B0">
            <w:pPr>
              <w:pStyle w:val="TAL"/>
            </w:pPr>
            <w:r>
              <w:t>type: String</w:t>
            </w:r>
          </w:p>
          <w:p w14:paraId="37DEE9B5" w14:textId="77777777" w:rsidR="007D577E" w:rsidRDefault="007D577E" w:rsidP="007307B0">
            <w:pPr>
              <w:pStyle w:val="TAL"/>
            </w:pPr>
            <w:r>
              <w:t>multiplicity: 1</w:t>
            </w:r>
          </w:p>
          <w:p w14:paraId="7DB89573" w14:textId="77777777" w:rsidR="007D577E" w:rsidRDefault="007D577E" w:rsidP="007307B0">
            <w:pPr>
              <w:pStyle w:val="TAL"/>
            </w:pPr>
            <w:r>
              <w:t>isOrdered: N/A</w:t>
            </w:r>
          </w:p>
          <w:p w14:paraId="2D4A4EAB" w14:textId="77777777" w:rsidR="007D577E" w:rsidRDefault="007D577E" w:rsidP="007307B0">
            <w:pPr>
              <w:pStyle w:val="TAL"/>
            </w:pPr>
            <w:r>
              <w:t>isUnique: N/A</w:t>
            </w:r>
          </w:p>
          <w:p w14:paraId="16B8D38F" w14:textId="77777777" w:rsidR="007D577E" w:rsidRDefault="007D577E" w:rsidP="007307B0">
            <w:pPr>
              <w:pStyle w:val="TAL"/>
            </w:pPr>
            <w:r>
              <w:t>defaultValue: None</w:t>
            </w:r>
          </w:p>
          <w:p w14:paraId="4B98DBD5" w14:textId="77777777" w:rsidR="007D577E" w:rsidRPr="009658AD" w:rsidRDefault="007D577E" w:rsidP="007307B0">
            <w:pPr>
              <w:pStyle w:val="TAL"/>
              <w:rPr>
                <w:rFonts w:cs="Arial"/>
                <w:szCs w:val="18"/>
              </w:rPr>
            </w:pPr>
            <w:r>
              <w:t>isNullable: False</w:t>
            </w:r>
          </w:p>
        </w:tc>
      </w:tr>
      <w:tr w:rsidR="007D577E" w:rsidRPr="00926D4D" w14:paraId="3378AA79"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8528523" w14:textId="77777777" w:rsidR="007D577E" w:rsidRDefault="007D577E" w:rsidP="007307B0">
            <w:pPr>
              <w:spacing w:after="0"/>
              <w:rPr>
                <w:rFonts w:ascii="Courier New" w:hAnsi="Courier New" w:cs="Courier New"/>
                <w:lang w:eastAsia="zh-CN"/>
              </w:rPr>
            </w:pPr>
            <w:r>
              <w:rPr>
                <w:rFonts w:ascii="Courier New" w:hAnsi="Courier New" w:cs="Courier New"/>
                <w:lang w:eastAsia="zh-CN"/>
              </w:rPr>
              <w:t>vnfdId</w:t>
            </w:r>
          </w:p>
        </w:tc>
        <w:tc>
          <w:tcPr>
            <w:tcW w:w="2366" w:type="pct"/>
            <w:tcBorders>
              <w:top w:val="single" w:sz="4" w:space="0" w:color="auto"/>
              <w:left w:val="single" w:sz="4" w:space="0" w:color="auto"/>
              <w:bottom w:val="single" w:sz="4" w:space="0" w:color="auto"/>
              <w:right w:val="single" w:sz="4" w:space="0" w:color="auto"/>
            </w:tcBorders>
          </w:tcPr>
          <w:p w14:paraId="50CA723F" w14:textId="77777777" w:rsidR="007D577E" w:rsidRPr="00F477AF" w:rsidRDefault="007D577E" w:rsidP="007307B0">
            <w:pPr>
              <w:pStyle w:val="TAL"/>
            </w:pPr>
            <w:r>
              <w:rPr>
                <w:rFonts w:hint="eastAsia"/>
                <w:lang w:eastAsia="zh-CN"/>
              </w:rPr>
              <w:t>I</w:t>
            </w:r>
            <w:r>
              <w:rPr>
                <w:lang w:eastAsia="zh-CN"/>
              </w:rPr>
              <w:t xml:space="preserve">t indicates the identifier of the VNFD which contains the </w:t>
            </w:r>
            <w:r w:rsidRPr="00926D4D">
              <w:t>virtual resource requirements of an EAS</w:t>
            </w:r>
            <w:r>
              <w:t>. (see clause 7.1.2.2</w:t>
            </w:r>
            <w:r w:rsidRPr="00926D4D">
              <w:t xml:space="preserve"> </w:t>
            </w:r>
            <w:r>
              <w:t>in</w:t>
            </w:r>
            <w:r w:rsidRPr="00926D4D">
              <w:t xml:space="preserve"> ETSI NFV IFA-011 [7]).</w:t>
            </w:r>
            <w:r>
              <w:rPr>
                <w:lang w:eastAsia="zh-CN"/>
              </w:rPr>
              <w:t xml:space="preserve"> </w:t>
            </w:r>
          </w:p>
        </w:tc>
        <w:tc>
          <w:tcPr>
            <w:tcW w:w="1139" w:type="pct"/>
            <w:tcBorders>
              <w:top w:val="single" w:sz="4" w:space="0" w:color="auto"/>
              <w:left w:val="single" w:sz="4" w:space="0" w:color="auto"/>
              <w:bottom w:val="single" w:sz="4" w:space="0" w:color="auto"/>
              <w:right w:val="single" w:sz="4" w:space="0" w:color="auto"/>
            </w:tcBorders>
          </w:tcPr>
          <w:p w14:paraId="018DAF43" w14:textId="77777777" w:rsidR="007D577E" w:rsidRPr="00F03632" w:rsidRDefault="007D577E" w:rsidP="007307B0">
            <w:pPr>
              <w:keepNext/>
              <w:keepLines/>
              <w:spacing w:after="0"/>
              <w:rPr>
                <w:rFonts w:ascii="Arial" w:hAnsi="Arial" w:cs="Arial"/>
                <w:sz w:val="18"/>
                <w:szCs w:val="18"/>
              </w:rPr>
            </w:pPr>
            <w:r>
              <w:rPr>
                <w:rFonts w:ascii="Arial" w:hAnsi="Arial" w:cs="Arial"/>
                <w:sz w:val="18"/>
                <w:szCs w:val="18"/>
              </w:rPr>
              <w:t>type: String</w:t>
            </w:r>
          </w:p>
          <w:p w14:paraId="33893EAF"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multiplicity: 1</w:t>
            </w:r>
          </w:p>
          <w:p w14:paraId="333692E6"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isOrdered: N/A</w:t>
            </w:r>
          </w:p>
          <w:p w14:paraId="4FAE3FEF"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isUnique: True</w:t>
            </w:r>
          </w:p>
          <w:p w14:paraId="6AD782C2"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defaultValue: None</w:t>
            </w:r>
          </w:p>
          <w:p w14:paraId="68C04735" w14:textId="77777777" w:rsidR="007D577E" w:rsidRPr="009658AD" w:rsidRDefault="007D577E" w:rsidP="007307B0">
            <w:pPr>
              <w:pStyle w:val="TAL"/>
              <w:rPr>
                <w:rFonts w:cs="Arial"/>
                <w:szCs w:val="18"/>
              </w:rPr>
            </w:pPr>
            <w:r w:rsidRPr="00F03632">
              <w:rPr>
                <w:rFonts w:cs="Arial"/>
                <w:szCs w:val="18"/>
              </w:rPr>
              <w:t>isNullable: False</w:t>
            </w:r>
          </w:p>
        </w:tc>
      </w:tr>
      <w:tr w:rsidR="007D577E" w:rsidRPr="00926D4D" w14:paraId="38932873"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730C537" w14:textId="77777777" w:rsidR="007D577E" w:rsidRDefault="007D577E" w:rsidP="007307B0">
            <w:pPr>
              <w:spacing w:after="0"/>
              <w:rPr>
                <w:rFonts w:ascii="Courier New" w:hAnsi="Courier New" w:cs="Courier New"/>
                <w:lang w:eastAsia="zh-CN"/>
              </w:rPr>
            </w:pPr>
            <w:r w:rsidRPr="001952A6">
              <w:rPr>
                <w:rFonts w:ascii="Courier New" w:hAnsi="Courier New" w:cs="Courier New"/>
                <w:lang w:eastAsia="zh-CN"/>
              </w:rPr>
              <w:t>participatingOPiD</w:t>
            </w:r>
          </w:p>
        </w:tc>
        <w:tc>
          <w:tcPr>
            <w:tcW w:w="2366" w:type="pct"/>
            <w:tcBorders>
              <w:top w:val="single" w:sz="4" w:space="0" w:color="auto"/>
              <w:left w:val="single" w:sz="4" w:space="0" w:color="auto"/>
              <w:bottom w:val="single" w:sz="4" w:space="0" w:color="auto"/>
              <w:right w:val="single" w:sz="4" w:space="0" w:color="auto"/>
            </w:tcBorders>
          </w:tcPr>
          <w:p w14:paraId="650A9FFA" w14:textId="77777777" w:rsidR="007D577E" w:rsidRDefault="007D577E" w:rsidP="007307B0">
            <w:pPr>
              <w:pStyle w:val="TAL"/>
            </w:pPr>
            <w:r>
              <w:t>This identifies the PO.</w:t>
            </w:r>
          </w:p>
          <w:p w14:paraId="63A82138" w14:textId="77777777" w:rsidR="007D577E" w:rsidRDefault="007D577E" w:rsidP="007307B0">
            <w:pPr>
              <w:pStyle w:val="TAL"/>
            </w:pPr>
          </w:p>
          <w:p w14:paraId="440F54A9" w14:textId="77777777" w:rsidR="007D577E" w:rsidRPr="009658AD" w:rsidRDefault="007D577E" w:rsidP="007307B0">
            <w:pPr>
              <w:pStyle w:val="TAL"/>
              <w:rPr>
                <w:rFonts w:cs="Arial"/>
                <w:szCs w:val="18"/>
              </w:rPr>
            </w:pPr>
            <w:r w:rsidRPr="009658AD">
              <w:rPr>
                <w:rFonts w:cs="Arial"/>
                <w:szCs w:val="18"/>
              </w:rPr>
              <w:t>allowedValues: N/A</w:t>
            </w:r>
          </w:p>
          <w:p w14:paraId="1B2F9FC7" w14:textId="77777777" w:rsidR="007D577E" w:rsidRPr="00F477AF"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0D115A9B"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String</w:t>
            </w:r>
          </w:p>
          <w:p w14:paraId="6DCDA075" w14:textId="77777777" w:rsidR="007D577E" w:rsidRPr="009658AD" w:rsidRDefault="007D577E" w:rsidP="007307B0">
            <w:pPr>
              <w:pStyle w:val="TAL"/>
              <w:rPr>
                <w:rFonts w:cs="Arial"/>
                <w:szCs w:val="18"/>
                <w:lang w:eastAsia="zh-CN"/>
              </w:rPr>
            </w:pPr>
            <w:r w:rsidRPr="009658AD">
              <w:rPr>
                <w:rFonts w:cs="Arial"/>
                <w:szCs w:val="18"/>
              </w:rPr>
              <w:t xml:space="preserve">multiplicity: </w:t>
            </w:r>
            <w:r>
              <w:rPr>
                <w:rFonts w:cs="Arial"/>
                <w:szCs w:val="18"/>
                <w:lang w:eastAsia="zh-CN"/>
              </w:rPr>
              <w:t>1</w:t>
            </w:r>
          </w:p>
          <w:p w14:paraId="04919288" w14:textId="77777777" w:rsidR="007D577E" w:rsidRPr="009658AD" w:rsidRDefault="007D577E" w:rsidP="007307B0">
            <w:pPr>
              <w:pStyle w:val="TAL"/>
              <w:rPr>
                <w:rFonts w:cs="Arial"/>
                <w:szCs w:val="18"/>
              </w:rPr>
            </w:pPr>
            <w:r w:rsidRPr="009658AD">
              <w:rPr>
                <w:rFonts w:cs="Arial"/>
                <w:szCs w:val="18"/>
              </w:rPr>
              <w:t>isOrdered: N/A</w:t>
            </w:r>
          </w:p>
          <w:p w14:paraId="5FAF1FC8" w14:textId="77777777" w:rsidR="007D577E" w:rsidRPr="009658AD" w:rsidRDefault="007D577E" w:rsidP="007307B0">
            <w:pPr>
              <w:pStyle w:val="TAL"/>
              <w:rPr>
                <w:rFonts w:cs="Arial"/>
                <w:szCs w:val="18"/>
              </w:rPr>
            </w:pPr>
            <w:r w:rsidRPr="009658AD">
              <w:rPr>
                <w:rFonts w:cs="Arial"/>
                <w:szCs w:val="18"/>
              </w:rPr>
              <w:t>isUnique: N/A</w:t>
            </w:r>
          </w:p>
          <w:p w14:paraId="5C631438" w14:textId="77777777" w:rsidR="007D577E" w:rsidRPr="009658AD" w:rsidRDefault="007D577E" w:rsidP="007307B0">
            <w:pPr>
              <w:pStyle w:val="TAL"/>
              <w:rPr>
                <w:rFonts w:cs="Arial"/>
                <w:szCs w:val="18"/>
              </w:rPr>
            </w:pPr>
            <w:r w:rsidRPr="009658AD">
              <w:rPr>
                <w:rFonts w:cs="Arial"/>
                <w:szCs w:val="18"/>
              </w:rPr>
              <w:t>defaultValue: None</w:t>
            </w:r>
          </w:p>
          <w:p w14:paraId="600B9D01" w14:textId="77777777" w:rsidR="007D577E" w:rsidRPr="009658AD" w:rsidRDefault="007D577E" w:rsidP="007307B0">
            <w:pPr>
              <w:pStyle w:val="TAL"/>
              <w:rPr>
                <w:rFonts w:cs="Arial"/>
                <w:szCs w:val="18"/>
              </w:rPr>
            </w:pPr>
            <w:r w:rsidRPr="009658AD">
              <w:rPr>
                <w:rFonts w:cs="Arial"/>
                <w:szCs w:val="18"/>
              </w:rPr>
              <w:t>isNullable: False</w:t>
            </w:r>
          </w:p>
        </w:tc>
      </w:tr>
      <w:tr w:rsidR="007D577E" w:rsidRPr="00926D4D" w14:paraId="2902901D"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0838BA3" w14:textId="77777777" w:rsidR="007D577E" w:rsidRDefault="007D577E" w:rsidP="007307B0">
            <w:pPr>
              <w:spacing w:after="0"/>
              <w:rPr>
                <w:rFonts w:ascii="Courier New" w:hAnsi="Courier New" w:cs="Courier New"/>
                <w:lang w:eastAsia="zh-CN"/>
              </w:rPr>
            </w:pPr>
            <w:r>
              <w:rPr>
                <w:rFonts w:ascii="Courier New" w:hAnsi="Courier New" w:cs="Courier New"/>
                <w:lang w:eastAsia="zh-CN"/>
              </w:rPr>
              <w:t>leading</w:t>
            </w:r>
            <w:r w:rsidRPr="001952A6">
              <w:rPr>
                <w:rFonts w:ascii="Courier New" w:hAnsi="Courier New" w:cs="Courier New"/>
                <w:lang w:eastAsia="zh-CN"/>
              </w:rPr>
              <w:t>OPiD</w:t>
            </w:r>
          </w:p>
        </w:tc>
        <w:tc>
          <w:tcPr>
            <w:tcW w:w="2366" w:type="pct"/>
            <w:tcBorders>
              <w:top w:val="single" w:sz="4" w:space="0" w:color="auto"/>
              <w:left w:val="single" w:sz="4" w:space="0" w:color="auto"/>
              <w:bottom w:val="single" w:sz="4" w:space="0" w:color="auto"/>
              <w:right w:val="single" w:sz="4" w:space="0" w:color="auto"/>
            </w:tcBorders>
          </w:tcPr>
          <w:p w14:paraId="5190A71C" w14:textId="77777777" w:rsidR="007D577E" w:rsidRDefault="007D577E" w:rsidP="007307B0">
            <w:pPr>
              <w:pStyle w:val="TAL"/>
            </w:pPr>
            <w:r>
              <w:t>This identifies the LO.</w:t>
            </w:r>
          </w:p>
          <w:p w14:paraId="3567AE2C" w14:textId="77777777" w:rsidR="007D577E" w:rsidRDefault="007D577E" w:rsidP="007307B0">
            <w:pPr>
              <w:pStyle w:val="TAL"/>
            </w:pPr>
          </w:p>
          <w:p w14:paraId="65919A7C" w14:textId="77777777" w:rsidR="007D577E" w:rsidRPr="009658AD" w:rsidRDefault="007D577E" w:rsidP="007307B0">
            <w:pPr>
              <w:pStyle w:val="TAL"/>
              <w:rPr>
                <w:rFonts w:cs="Arial"/>
                <w:szCs w:val="18"/>
              </w:rPr>
            </w:pPr>
            <w:r w:rsidRPr="009658AD">
              <w:rPr>
                <w:rFonts w:cs="Arial"/>
                <w:szCs w:val="18"/>
              </w:rPr>
              <w:t>allowedValues: N/A</w:t>
            </w:r>
          </w:p>
          <w:p w14:paraId="1DE07259" w14:textId="77777777" w:rsidR="007D577E" w:rsidRPr="00F477AF"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468F7801"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String</w:t>
            </w:r>
          </w:p>
          <w:p w14:paraId="08FB96A2" w14:textId="77777777" w:rsidR="007D577E" w:rsidRPr="009658AD" w:rsidRDefault="007D577E" w:rsidP="007307B0">
            <w:pPr>
              <w:pStyle w:val="TAL"/>
              <w:rPr>
                <w:rFonts w:cs="Arial"/>
                <w:szCs w:val="18"/>
                <w:lang w:eastAsia="zh-CN"/>
              </w:rPr>
            </w:pPr>
            <w:r w:rsidRPr="009658AD">
              <w:rPr>
                <w:rFonts w:cs="Arial"/>
                <w:szCs w:val="18"/>
              </w:rPr>
              <w:t xml:space="preserve">multiplicity: </w:t>
            </w:r>
            <w:r w:rsidDel="002F39F0">
              <w:rPr>
                <w:rFonts w:cs="Arial"/>
                <w:szCs w:val="18"/>
                <w:lang w:eastAsia="zh-CN"/>
              </w:rPr>
              <w:t>1</w:t>
            </w:r>
          </w:p>
          <w:p w14:paraId="36CE7747" w14:textId="77777777" w:rsidR="007D577E" w:rsidRPr="009658AD" w:rsidRDefault="007D577E" w:rsidP="007307B0">
            <w:pPr>
              <w:pStyle w:val="TAL"/>
              <w:rPr>
                <w:rFonts w:cs="Arial"/>
                <w:szCs w:val="18"/>
              </w:rPr>
            </w:pPr>
            <w:r w:rsidRPr="009658AD">
              <w:rPr>
                <w:rFonts w:cs="Arial"/>
                <w:szCs w:val="18"/>
              </w:rPr>
              <w:t>isOrdered: N/A</w:t>
            </w:r>
          </w:p>
          <w:p w14:paraId="29C2C200" w14:textId="77777777" w:rsidR="007D577E" w:rsidRPr="009658AD" w:rsidRDefault="007D577E" w:rsidP="007307B0">
            <w:pPr>
              <w:pStyle w:val="TAL"/>
              <w:rPr>
                <w:rFonts w:cs="Arial"/>
                <w:szCs w:val="18"/>
              </w:rPr>
            </w:pPr>
            <w:r w:rsidRPr="009658AD">
              <w:rPr>
                <w:rFonts w:cs="Arial"/>
                <w:szCs w:val="18"/>
              </w:rPr>
              <w:t>isUnique: N/A</w:t>
            </w:r>
          </w:p>
          <w:p w14:paraId="2F99405C" w14:textId="77777777" w:rsidR="007D577E" w:rsidRPr="009658AD" w:rsidRDefault="007D577E" w:rsidP="007307B0">
            <w:pPr>
              <w:pStyle w:val="TAL"/>
              <w:rPr>
                <w:rFonts w:cs="Arial"/>
                <w:szCs w:val="18"/>
              </w:rPr>
            </w:pPr>
            <w:r w:rsidRPr="009658AD">
              <w:rPr>
                <w:rFonts w:cs="Arial"/>
                <w:szCs w:val="18"/>
              </w:rPr>
              <w:t>defaultValue: None</w:t>
            </w:r>
          </w:p>
          <w:p w14:paraId="2546D267" w14:textId="77777777" w:rsidR="007D577E" w:rsidRPr="009658AD" w:rsidRDefault="007D577E" w:rsidP="007307B0">
            <w:pPr>
              <w:pStyle w:val="TAL"/>
              <w:rPr>
                <w:rFonts w:cs="Arial"/>
                <w:szCs w:val="18"/>
              </w:rPr>
            </w:pPr>
            <w:r w:rsidRPr="006D6D47">
              <w:t>isNullable: False</w:t>
            </w:r>
          </w:p>
        </w:tc>
      </w:tr>
      <w:tr w:rsidR="007D577E" w:rsidRPr="00926D4D" w14:paraId="61E3B9EE"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25F6214" w14:textId="77777777" w:rsidR="007D577E" w:rsidRDefault="007D577E" w:rsidP="007307B0">
            <w:pPr>
              <w:spacing w:after="0"/>
              <w:rPr>
                <w:rFonts w:ascii="Courier New" w:hAnsi="Courier New" w:cs="Courier New"/>
                <w:lang w:eastAsia="zh-CN"/>
              </w:rPr>
            </w:pPr>
            <w:r w:rsidRPr="00B352E9">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0042864A" w14:textId="77777777" w:rsidR="007D577E" w:rsidRDefault="007D577E" w:rsidP="007307B0">
            <w:pPr>
              <w:pStyle w:val="TAL"/>
              <w:rPr>
                <w:lang w:val="en-US" w:eastAsia="ja-JP"/>
              </w:rPr>
            </w:pPr>
            <w:r>
              <w:rPr>
                <w:lang w:val="en-US" w:eastAsia="ja-JP"/>
              </w:rPr>
              <w:t>This identifies the particular federation created.</w:t>
            </w:r>
          </w:p>
          <w:p w14:paraId="13268360" w14:textId="77777777" w:rsidR="007D577E" w:rsidRDefault="007D577E" w:rsidP="007307B0">
            <w:pPr>
              <w:pStyle w:val="TAL"/>
              <w:rPr>
                <w:lang w:val="en-US" w:eastAsia="ja-JP"/>
              </w:rPr>
            </w:pPr>
          </w:p>
          <w:p w14:paraId="478AC016" w14:textId="77777777" w:rsidR="007D577E" w:rsidRPr="009658AD" w:rsidRDefault="007D577E" w:rsidP="007307B0">
            <w:pPr>
              <w:pStyle w:val="TAL"/>
              <w:rPr>
                <w:rFonts w:cs="Arial"/>
                <w:szCs w:val="18"/>
              </w:rPr>
            </w:pPr>
            <w:r w:rsidRPr="009658AD">
              <w:rPr>
                <w:rFonts w:cs="Arial"/>
                <w:szCs w:val="18"/>
              </w:rPr>
              <w:t>allowedValues: N/A</w:t>
            </w:r>
          </w:p>
          <w:p w14:paraId="30F7D568" w14:textId="77777777" w:rsidR="007D577E" w:rsidRPr="00F477AF"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2EC2B26D"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String</w:t>
            </w:r>
          </w:p>
          <w:p w14:paraId="7E43C98C" w14:textId="77777777" w:rsidR="007D577E" w:rsidRPr="009658AD" w:rsidRDefault="007D577E" w:rsidP="007307B0">
            <w:pPr>
              <w:pStyle w:val="TAL"/>
              <w:rPr>
                <w:rFonts w:cs="Arial"/>
                <w:szCs w:val="18"/>
                <w:lang w:eastAsia="zh-CN"/>
              </w:rPr>
            </w:pPr>
            <w:r w:rsidRPr="009658AD">
              <w:rPr>
                <w:rFonts w:cs="Arial"/>
                <w:szCs w:val="18"/>
              </w:rPr>
              <w:t xml:space="preserve">multiplicity: </w:t>
            </w:r>
            <w:r>
              <w:rPr>
                <w:rFonts w:cs="Arial"/>
                <w:szCs w:val="18"/>
                <w:lang w:eastAsia="zh-CN"/>
              </w:rPr>
              <w:t>1</w:t>
            </w:r>
          </w:p>
          <w:p w14:paraId="09980AC8" w14:textId="77777777" w:rsidR="007D577E" w:rsidRPr="009658AD" w:rsidRDefault="007D577E" w:rsidP="007307B0">
            <w:pPr>
              <w:pStyle w:val="TAL"/>
              <w:rPr>
                <w:rFonts w:cs="Arial"/>
                <w:szCs w:val="18"/>
              </w:rPr>
            </w:pPr>
            <w:r w:rsidRPr="009658AD">
              <w:rPr>
                <w:rFonts w:cs="Arial"/>
                <w:szCs w:val="18"/>
              </w:rPr>
              <w:t>isOrdered: N/A</w:t>
            </w:r>
          </w:p>
          <w:p w14:paraId="28E24524" w14:textId="77777777" w:rsidR="007D577E" w:rsidRPr="009658AD" w:rsidRDefault="007D577E" w:rsidP="007307B0">
            <w:pPr>
              <w:pStyle w:val="TAL"/>
              <w:rPr>
                <w:rFonts w:cs="Arial"/>
                <w:szCs w:val="18"/>
              </w:rPr>
            </w:pPr>
            <w:r w:rsidRPr="009658AD">
              <w:rPr>
                <w:rFonts w:cs="Arial"/>
                <w:szCs w:val="18"/>
              </w:rPr>
              <w:t>isUnique: N/A</w:t>
            </w:r>
          </w:p>
          <w:p w14:paraId="0B834F8C" w14:textId="77777777" w:rsidR="007D577E" w:rsidRPr="009658AD" w:rsidRDefault="007D577E" w:rsidP="007307B0">
            <w:pPr>
              <w:pStyle w:val="TAL"/>
              <w:rPr>
                <w:rFonts w:cs="Arial"/>
                <w:szCs w:val="18"/>
              </w:rPr>
            </w:pPr>
            <w:r w:rsidRPr="009658AD">
              <w:rPr>
                <w:rFonts w:cs="Arial"/>
                <w:szCs w:val="18"/>
              </w:rPr>
              <w:t>defaultValue: None</w:t>
            </w:r>
          </w:p>
          <w:p w14:paraId="478F5CB0" w14:textId="77777777" w:rsidR="007D577E" w:rsidRPr="009658AD" w:rsidRDefault="007D577E" w:rsidP="007307B0">
            <w:pPr>
              <w:pStyle w:val="TAL"/>
              <w:rPr>
                <w:rFonts w:cs="Arial"/>
                <w:szCs w:val="18"/>
              </w:rPr>
            </w:pPr>
            <w:r w:rsidRPr="006D6D47">
              <w:t>isNullable: False</w:t>
            </w:r>
          </w:p>
        </w:tc>
      </w:tr>
      <w:tr w:rsidR="007D577E" w:rsidRPr="00926D4D" w14:paraId="3281FAA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7860D22C" w14:textId="77777777" w:rsidR="007D577E" w:rsidRDefault="007D577E" w:rsidP="007307B0">
            <w:pPr>
              <w:spacing w:after="0"/>
              <w:rPr>
                <w:rFonts w:ascii="Courier New" w:hAnsi="Courier New" w:cs="Courier New"/>
                <w:lang w:eastAsia="zh-CN"/>
              </w:rPr>
            </w:pPr>
            <w:r>
              <w:rPr>
                <w:rFonts w:ascii="Courier New" w:hAnsi="Courier New" w:cs="Courier New"/>
                <w:lang w:eastAsia="zh-CN"/>
              </w:rPr>
              <w:t>f</w:t>
            </w:r>
            <w:r w:rsidRPr="00B352E9">
              <w:rPr>
                <w:rFonts w:ascii="Courier New" w:hAnsi="Courier New" w:cs="Courier New"/>
                <w:lang w:eastAsia="zh-CN"/>
              </w:rPr>
              <w:t>ederationExpiry</w:t>
            </w:r>
          </w:p>
        </w:tc>
        <w:tc>
          <w:tcPr>
            <w:tcW w:w="2366" w:type="pct"/>
            <w:tcBorders>
              <w:top w:val="single" w:sz="4" w:space="0" w:color="auto"/>
              <w:left w:val="single" w:sz="4" w:space="0" w:color="auto"/>
              <w:bottom w:val="single" w:sz="4" w:space="0" w:color="auto"/>
              <w:right w:val="single" w:sz="4" w:space="0" w:color="auto"/>
            </w:tcBorders>
          </w:tcPr>
          <w:p w14:paraId="356BE5B6" w14:textId="77777777" w:rsidR="007D577E" w:rsidRDefault="007D577E" w:rsidP="007307B0">
            <w:pPr>
              <w:pStyle w:val="TAL"/>
              <w:rPr>
                <w:lang w:val="en-US" w:eastAsia="ja-JP"/>
              </w:rPr>
            </w:pPr>
            <w:r>
              <w:rPr>
                <w:lang w:val="en-US" w:eastAsia="ja-JP"/>
              </w:rPr>
              <w:t>This defines the time post which the federation relationship shall expire.</w:t>
            </w:r>
          </w:p>
          <w:p w14:paraId="0758372F" w14:textId="77777777" w:rsidR="007D577E" w:rsidRDefault="007D577E" w:rsidP="007307B0">
            <w:pPr>
              <w:pStyle w:val="TAL"/>
              <w:rPr>
                <w:lang w:val="en-US" w:eastAsia="ja-JP"/>
              </w:rPr>
            </w:pPr>
          </w:p>
          <w:p w14:paraId="5E49C52A" w14:textId="77777777" w:rsidR="007D577E" w:rsidRPr="009658AD" w:rsidRDefault="007D577E" w:rsidP="007307B0">
            <w:pPr>
              <w:pStyle w:val="TAL"/>
              <w:rPr>
                <w:rFonts w:cs="Arial"/>
                <w:szCs w:val="18"/>
              </w:rPr>
            </w:pPr>
            <w:r w:rsidRPr="009658AD">
              <w:rPr>
                <w:rFonts w:cs="Arial"/>
                <w:szCs w:val="18"/>
              </w:rPr>
              <w:t>allowedValues: N/A</w:t>
            </w:r>
          </w:p>
          <w:p w14:paraId="4F1DB3D9" w14:textId="77777777" w:rsidR="007D577E" w:rsidRPr="00F477AF"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418972A2"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DateTime</w:t>
            </w:r>
          </w:p>
          <w:p w14:paraId="50FF92C8" w14:textId="77777777" w:rsidR="007D577E" w:rsidRPr="009658AD" w:rsidRDefault="007D577E" w:rsidP="007307B0">
            <w:pPr>
              <w:pStyle w:val="TAL"/>
              <w:rPr>
                <w:rFonts w:cs="Arial"/>
                <w:szCs w:val="18"/>
                <w:lang w:eastAsia="zh-CN"/>
              </w:rPr>
            </w:pPr>
            <w:r w:rsidRPr="009658AD">
              <w:rPr>
                <w:rFonts w:cs="Arial"/>
                <w:szCs w:val="18"/>
              </w:rPr>
              <w:t xml:space="preserve">multiplicity: </w:t>
            </w:r>
            <w:r>
              <w:rPr>
                <w:rFonts w:cs="Arial"/>
                <w:szCs w:val="18"/>
                <w:lang w:eastAsia="zh-CN"/>
              </w:rPr>
              <w:t>1</w:t>
            </w:r>
          </w:p>
          <w:p w14:paraId="77AEEC01" w14:textId="77777777" w:rsidR="007D577E" w:rsidRPr="009658AD" w:rsidRDefault="007D577E" w:rsidP="007307B0">
            <w:pPr>
              <w:pStyle w:val="TAL"/>
              <w:rPr>
                <w:rFonts w:cs="Arial"/>
                <w:szCs w:val="18"/>
              </w:rPr>
            </w:pPr>
            <w:r w:rsidRPr="009658AD">
              <w:rPr>
                <w:rFonts w:cs="Arial"/>
                <w:szCs w:val="18"/>
              </w:rPr>
              <w:t>isOrdered: N/A</w:t>
            </w:r>
          </w:p>
          <w:p w14:paraId="0CA0CB0B" w14:textId="77777777" w:rsidR="007D577E" w:rsidRPr="009658AD" w:rsidRDefault="007D577E" w:rsidP="007307B0">
            <w:pPr>
              <w:pStyle w:val="TAL"/>
              <w:rPr>
                <w:rFonts w:cs="Arial"/>
                <w:szCs w:val="18"/>
              </w:rPr>
            </w:pPr>
            <w:r w:rsidRPr="009658AD">
              <w:rPr>
                <w:rFonts w:cs="Arial"/>
                <w:szCs w:val="18"/>
              </w:rPr>
              <w:t>isUnique: N/A</w:t>
            </w:r>
          </w:p>
          <w:p w14:paraId="0F9A0F09" w14:textId="77777777" w:rsidR="007D577E" w:rsidRPr="009658AD" w:rsidRDefault="007D577E" w:rsidP="007307B0">
            <w:pPr>
              <w:pStyle w:val="TAL"/>
              <w:rPr>
                <w:rFonts w:cs="Arial"/>
                <w:szCs w:val="18"/>
              </w:rPr>
            </w:pPr>
            <w:r w:rsidRPr="009658AD">
              <w:rPr>
                <w:rFonts w:cs="Arial"/>
                <w:szCs w:val="18"/>
              </w:rPr>
              <w:t>defaultValue: None</w:t>
            </w:r>
          </w:p>
          <w:p w14:paraId="243F7BED" w14:textId="77777777" w:rsidR="007D577E" w:rsidRPr="009658AD" w:rsidRDefault="007D577E" w:rsidP="007307B0">
            <w:pPr>
              <w:pStyle w:val="TAL"/>
              <w:rPr>
                <w:rFonts w:cs="Arial"/>
                <w:szCs w:val="18"/>
              </w:rPr>
            </w:pPr>
            <w:r w:rsidRPr="006D6D47">
              <w:t>isNullable: False</w:t>
            </w:r>
          </w:p>
        </w:tc>
      </w:tr>
      <w:tr w:rsidR="007D577E" w:rsidRPr="00926D4D" w14:paraId="3D1F503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F79C46A" w14:textId="77777777" w:rsidR="007D577E" w:rsidRDefault="007D577E" w:rsidP="007307B0">
            <w:pPr>
              <w:spacing w:after="0"/>
              <w:rPr>
                <w:rFonts w:ascii="Courier New" w:hAnsi="Courier New" w:cs="Courier New"/>
                <w:lang w:eastAsia="zh-CN"/>
              </w:rPr>
            </w:pPr>
            <w:r w:rsidRPr="00B352E9" w:rsidDel="00C35F73">
              <w:rPr>
                <w:rFonts w:ascii="Courier New" w:hAnsi="Courier New" w:cs="Courier New"/>
                <w:lang w:eastAsia="zh-CN"/>
              </w:rPr>
              <w:t>initiationTime</w:t>
            </w:r>
          </w:p>
        </w:tc>
        <w:tc>
          <w:tcPr>
            <w:tcW w:w="2366" w:type="pct"/>
            <w:tcBorders>
              <w:top w:val="single" w:sz="4" w:space="0" w:color="auto"/>
              <w:left w:val="single" w:sz="4" w:space="0" w:color="auto"/>
              <w:bottom w:val="single" w:sz="4" w:space="0" w:color="auto"/>
              <w:right w:val="single" w:sz="4" w:space="0" w:color="auto"/>
            </w:tcBorders>
          </w:tcPr>
          <w:p w14:paraId="3D70F7FD" w14:textId="77777777" w:rsidR="007D577E" w:rsidRDefault="007D577E" w:rsidP="007307B0">
            <w:pPr>
              <w:pStyle w:val="TAL"/>
              <w:rPr>
                <w:lang w:val="en-US" w:eastAsia="ja-JP"/>
              </w:rPr>
            </w:pPr>
            <w:r w:rsidRPr="00D65631" w:rsidDel="00C35F73">
              <w:rPr>
                <w:lang w:val="en-US" w:eastAsia="ja-JP"/>
              </w:rPr>
              <w:t>Date and time</w:t>
            </w:r>
            <w:r w:rsidDel="00C35F73">
              <w:rPr>
                <w:lang w:val="en-US" w:eastAsia="ja-JP"/>
              </w:rPr>
              <w:t xml:space="preserve"> </w:t>
            </w:r>
            <w:r w:rsidRPr="00D65631" w:rsidDel="00C35F73">
              <w:rPr>
                <w:lang w:val="en-US" w:eastAsia="ja-JP"/>
              </w:rPr>
              <w:t>of the federation</w:t>
            </w:r>
            <w:r w:rsidDel="00C35F73">
              <w:rPr>
                <w:lang w:val="en-US" w:eastAsia="ja-JP"/>
              </w:rPr>
              <w:t xml:space="preserve"> initiated by the </w:t>
            </w:r>
            <w:r>
              <w:rPr>
                <w:lang w:val="en-US" w:eastAsia="ja-JP"/>
              </w:rPr>
              <w:t>Leading</w:t>
            </w:r>
            <w:r w:rsidDel="00C35F73">
              <w:rPr>
                <w:lang w:val="en-US" w:eastAsia="ja-JP"/>
              </w:rPr>
              <w:t xml:space="preserve"> operator</w:t>
            </w:r>
            <w:r>
              <w:rPr>
                <w:lang w:val="en-US" w:eastAsia="ja-JP"/>
              </w:rPr>
              <w:t>.</w:t>
            </w:r>
          </w:p>
          <w:p w14:paraId="31E68AD0" w14:textId="77777777" w:rsidR="007D577E" w:rsidRDefault="007D577E" w:rsidP="007307B0">
            <w:pPr>
              <w:pStyle w:val="TAL"/>
              <w:rPr>
                <w:lang w:val="en-US" w:eastAsia="ja-JP"/>
              </w:rPr>
            </w:pPr>
          </w:p>
          <w:p w14:paraId="74682899" w14:textId="77777777" w:rsidR="007D577E" w:rsidRPr="009658AD" w:rsidRDefault="007D577E" w:rsidP="007307B0">
            <w:pPr>
              <w:pStyle w:val="TAL"/>
              <w:rPr>
                <w:rFonts w:cs="Arial"/>
                <w:szCs w:val="18"/>
              </w:rPr>
            </w:pPr>
            <w:r w:rsidRPr="009658AD">
              <w:rPr>
                <w:rFonts w:cs="Arial"/>
                <w:szCs w:val="18"/>
              </w:rPr>
              <w:t>allowedValues: N/A</w:t>
            </w:r>
          </w:p>
          <w:p w14:paraId="5AEA6A05" w14:textId="77777777" w:rsidR="007D577E" w:rsidRPr="00F477AF"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6DF22625" w14:textId="77777777" w:rsidR="007D577E" w:rsidRPr="009658AD" w:rsidDel="00C35F73" w:rsidRDefault="007D577E" w:rsidP="007307B0">
            <w:pPr>
              <w:pStyle w:val="TAL"/>
              <w:rPr>
                <w:rFonts w:cs="Arial"/>
                <w:szCs w:val="18"/>
              </w:rPr>
            </w:pPr>
            <w:r w:rsidRPr="009658AD" w:rsidDel="00C35F73">
              <w:rPr>
                <w:rFonts w:cs="Arial"/>
                <w:szCs w:val="18"/>
              </w:rPr>
              <w:t xml:space="preserve">type: </w:t>
            </w:r>
            <w:r w:rsidDel="00C35F73">
              <w:rPr>
                <w:rFonts w:cs="Arial"/>
                <w:szCs w:val="18"/>
              </w:rPr>
              <w:t>DateTime</w:t>
            </w:r>
          </w:p>
          <w:p w14:paraId="7DAE3B98" w14:textId="77777777" w:rsidR="007D577E" w:rsidRPr="009658AD" w:rsidDel="00C35F73" w:rsidRDefault="007D577E" w:rsidP="007307B0">
            <w:pPr>
              <w:pStyle w:val="TAL"/>
              <w:rPr>
                <w:rFonts w:cs="Arial"/>
                <w:szCs w:val="18"/>
                <w:lang w:eastAsia="zh-CN"/>
              </w:rPr>
            </w:pPr>
            <w:r w:rsidRPr="009658AD" w:rsidDel="00C35F73">
              <w:rPr>
                <w:rFonts w:cs="Arial"/>
                <w:szCs w:val="18"/>
              </w:rPr>
              <w:t xml:space="preserve">multiplicity: </w:t>
            </w:r>
            <w:r w:rsidDel="00C35F73">
              <w:rPr>
                <w:rFonts w:cs="Arial"/>
                <w:szCs w:val="18"/>
                <w:lang w:eastAsia="zh-CN"/>
              </w:rPr>
              <w:t>1</w:t>
            </w:r>
          </w:p>
          <w:p w14:paraId="203134A0" w14:textId="77777777" w:rsidR="007D577E" w:rsidRPr="009658AD" w:rsidDel="00C35F73" w:rsidRDefault="007D577E" w:rsidP="007307B0">
            <w:pPr>
              <w:pStyle w:val="TAL"/>
              <w:rPr>
                <w:rFonts w:cs="Arial"/>
                <w:szCs w:val="18"/>
              </w:rPr>
            </w:pPr>
            <w:r w:rsidRPr="009658AD" w:rsidDel="00C35F73">
              <w:rPr>
                <w:rFonts w:cs="Arial"/>
                <w:szCs w:val="18"/>
              </w:rPr>
              <w:t>isOrdered: N/A</w:t>
            </w:r>
          </w:p>
          <w:p w14:paraId="1ABCA216" w14:textId="77777777" w:rsidR="007D577E" w:rsidRPr="009658AD" w:rsidDel="00C35F73" w:rsidRDefault="007D577E" w:rsidP="007307B0">
            <w:pPr>
              <w:pStyle w:val="TAL"/>
              <w:rPr>
                <w:rFonts w:cs="Arial"/>
                <w:szCs w:val="18"/>
              </w:rPr>
            </w:pPr>
            <w:r w:rsidRPr="009658AD" w:rsidDel="00C35F73">
              <w:rPr>
                <w:rFonts w:cs="Arial"/>
                <w:szCs w:val="18"/>
              </w:rPr>
              <w:t>isUnique: N/A</w:t>
            </w:r>
          </w:p>
          <w:p w14:paraId="51A2F62A" w14:textId="77777777" w:rsidR="007D577E" w:rsidRPr="009658AD" w:rsidDel="00C35F73" w:rsidRDefault="007D577E" w:rsidP="007307B0">
            <w:pPr>
              <w:pStyle w:val="TAL"/>
              <w:rPr>
                <w:rFonts w:cs="Arial"/>
                <w:szCs w:val="18"/>
              </w:rPr>
            </w:pPr>
            <w:r w:rsidRPr="009658AD" w:rsidDel="00C35F73">
              <w:rPr>
                <w:rFonts w:cs="Arial"/>
                <w:szCs w:val="18"/>
              </w:rPr>
              <w:t>defaultValue: None</w:t>
            </w:r>
          </w:p>
          <w:p w14:paraId="73CA90BB" w14:textId="77777777" w:rsidR="007D577E" w:rsidRPr="009658AD" w:rsidRDefault="007D577E" w:rsidP="007307B0">
            <w:pPr>
              <w:pStyle w:val="TAL"/>
              <w:rPr>
                <w:rFonts w:cs="Arial"/>
                <w:szCs w:val="18"/>
              </w:rPr>
            </w:pPr>
            <w:r w:rsidRPr="006D6D47">
              <w:t>isNullable: False</w:t>
            </w:r>
          </w:p>
        </w:tc>
      </w:tr>
      <w:tr w:rsidR="007D577E" w:rsidRPr="00926D4D" w14:paraId="59DBCAB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7555389A" w14:textId="77777777" w:rsidR="007D577E" w:rsidRDefault="007D577E" w:rsidP="007307B0">
            <w:pPr>
              <w:spacing w:after="0"/>
              <w:rPr>
                <w:rFonts w:ascii="Courier New" w:hAnsi="Courier New" w:cs="Courier New"/>
                <w:lang w:eastAsia="zh-CN"/>
              </w:rPr>
            </w:pPr>
            <w:r w:rsidRPr="00B352E9">
              <w:rPr>
                <w:rFonts w:ascii="Courier New" w:hAnsi="Courier New" w:cs="Courier New"/>
                <w:lang w:eastAsia="zh-CN"/>
              </w:rPr>
              <w:t>acceptedEDN</w:t>
            </w:r>
            <w:r>
              <w:rPr>
                <w:rFonts w:ascii="Courier New" w:hAnsi="Courier New" w:cs="Courier New"/>
                <w:lang w:eastAsia="zh-CN"/>
              </w:rPr>
              <w:t>List</w:t>
            </w:r>
          </w:p>
        </w:tc>
        <w:tc>
          <w:tcPr>
            <w:tcW w:w="2366" w:type="pct"/>
            <w:tcBorders>
              <w:top w:val="single" w:sz="4" w:space="0" w:color="auto"/>
              <w:left w:val="single" w:sz="4" w:space="0" w:color="auto"/>
              <w:bottom w:val="single" w:sz="4" w:space="0" w:color="auto"/>
              <w:right w:val="single" w:sz="4" w:space="0" w:color="auto"/>
            </w:tcBorders>
          </w:tcPr>
          <w:p w14:paraId="616957FD" w14:textId="77777777" w:rsidR="007D577E" w:rsidRDefault="007D577E" w:rsidP="007307B0">
            <w:pPr>
              <w:pStyle w:val="TAL"/>
            </w:pPr>
            <w:r>
              <w:t>It provides the list of EDN that are accepted by the LO.</w:t>
            </w:r>
          </w:p>
          <w:p w14:paraId="2161826B" w14:textId="77777777" w:rsidR="007D577E" w:rsidRDefault="007D577E" w:rsidP="007307B0">
            <w:pPr>
              <w:pStyle w:val="TAL"/>
            </w:pPr>
          </w:p>
          <w:p w14:paraId="34D4FFDD" w14:textId="77777777" w:rsidR="007D577E" w:rsidRPr="009658AD" w:rsidRDefault="007D577E" w:rsidP="007307B0">
            <w:pPr>
              <w:pStyle w:val="TAL"/>
              <w:rPr>
                <w:rFonts w:cs="Arial"/>
                <w:szCs w:val="18"/>
              </w:rPr>
            </w:pPr>
            <w:r w:rsidRPr="009658AD">
              <w:rPr>
                <w:rFonts w:cs="Arial"/>
                <w:szCs w:val="18"/>
              </w:rPr>
              <w:t>allowedValues: N/A</w:t>
            </w:r>
          </w:p>
          <w:p w14:paraId="6A689594" w14:textId="77777777" w:rsidR="007D577E" w:rsidRPr="00F477AF"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493F35DE"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DN</w:t>
            </w:r>
          </w:p>
          <w:p w14:paraId="19025D18" w14:textId="77777777" w:rsidR="007D577E" w:rsidRPr="009658AD" w:rsidRDefault="007D577E" w:rsidP="007307B0">
            <w:pPr>
              <w:pStyle w:val="TAL"/>
              <w:rPr>
                <w:rFonts w:cs="Arial"/>
                <w:szCs w:val="18"/>
                <w:lang w:eastAsia="zh-CN"/>
              </w:rPr>
            </w:pPr>
            <w:r w:rsidRPr="009658AD">
              <w:rPr>
                <w:rFonts w:cs="Arial"/>
                <w:szCs w:val="18"/>
              </w:rPr>
              <w:t xml:space="preserve">multiplicity: </w:t>
            </w:r>
            <w:r>
              <w:rPr>
                <w:rFonts w:cs="Arial"/>
                <w:szCs w:val="18"/>
                <w:lang w:eastAsia="zh-CN"/>
              </w:rPr>
              <w:t>1…*</w:t>
            </w:r>
          </w:p>
          <w:p w14:paraId="0ABA1439" w14:textId="77777777" w:rsidR="007D577E" w:rsidRPr="009658AD" w:rsidRDefault="007D577E" w:rsidP="007307B0">
            <w:pPr>
              <w:pStyle w:val="TAL"/>
              <w:rPr>
                <w:rFonts w:cs="Arial"/>
                <w:szCs w:val="18"/>
              </w:rPr>
            </w:pPr>
            <w:r>
              <w:rPr>
                <w:rFonts w:cs="Arial"/>
                <w:szCs w:val="18"/>
              </w:rPr>
              <w:t>isOrdered: False</w:t>
            </w:r>
          </w:p>
          <w:p w14:paraId="1FA69285" w14:textId="77777777" w:rsidR="007D577E" w:rsidRPr="009658AD" w:rsidRDefault="007D577E" w:rsidP="007307B0">
            <w:pPr>
              <w:pStyle w:val="TAL"/>
              <w:rPr>
                <w:rFonts w:cs="Arial"/>
                <w:szCs w:val="18"/>
              </w:rPr>
            </w:pPr>
            <w:r>
              <w:rPr>
                <w:rFonts w:cs="Arial"/>
                <w:szCs w:val="18"/>
              </w:rPr>
              <w:t>isUnique: True</w:t>
            </w:r>
          </w:p>
          <w:p w14:paraId="544FBA8D" w14:textId="77777777" w:rsidR="007D577E" w:rsidRPr="009658AD" w:rsidRDefault="007D577E" w:rsidP="007307B0">
            <w:pPr>
              <w:pStyle w:val="TAL"/>
              <w:rPr>
                <w:rFonts w:cs="Arial"/>
                <w:szCs w:val="18"/>
              </w:rPr>
            </w:pPr>
            <w:r w:rsidRPr="009658AD">
              <w:rPr>
                <w:rFonts w:cs="Arial"/>
                <w:szCs w:val="18"/>
              </w:rPr>
              <w:t>defaultValue: None</w:t>
            </w:r>
          </w:p>
          <w:p w14:paraId="11B4A2F2" w14:textId="77777777" w:rsidR="007D577E" w:rsidRPr="009658AD" w:rsidRDefault="007D577E" w:rsidP="007307B0">
            <w:pPr>
              <w:pStyle w:val="TAL"/>
              <w:rPr>
                <w:rFonts w:cs="Arial"/>
                <w:szCs w:val="18"/>
              </w:rPr>
            </w:pPr>
            <w:r w:rsidRPr="006D6D47">
              <w:t>isNullable: False</w:t>
            </w:r>
          </w:p>
        </w:tc>
      </w:tr>
      <w:tr w:rsidR="007D577E" w:rsidRPr="00926D4D" w14:paraId="367E5C2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FFCE682" w14:textId="77777777" w:rsidR="007D577E" w:rsidRDefault="007D577E" w:rsidP="007307B0">
            <w:pPr>
              <w:spacing w:after="0"/>
              <w:rPr>
                <w:rFonts w:ascii="Courier New" w:hAnsi="Courier New" w:cs="Courier New"/>
                <w:lang w:eastAsia="zh-CN"/>
              </w:rPr>
            </w:pPr>
            <w:r w:rsidRPr="00B352E9">
              <w:rPr>
                <w:rFonts w:ascii="Courier New" w:hAnsi="Courier New" w:cs="Courier New"/>
                <w:lang w:eastAsia="zh-CN"/>
              </w:rPr>
              <w:lastRenderedPageBreak/>
              <w:t>resourceQuota</w:t>
            </w:r>
          </w:p>
        </w:tc>
        <w:tc>
          <w:tcPr>
            <w:tcW w:w="2366" w:type="pct"/>
            <w:tcBorders>
              <w:top w:val="single" w:sz="4" w:space="0" w:color="auto"/>
              <w:left w:val="single" w:sz="4" w:space="0" w:color="auto"/>
              <w:bottom w:val="single" w:sz="4" w:space="0" w:color="auto"/>
              <w:right w:val="single" w:sz="4" w:space="0" w:color="auto"/>
            </w:tcBorders>
          </w:tcPr>
          <w:p w14:paraId="0423F820" w14:textId="77777777" w:rsidR="007D577E" w:rsidRDefault="007D577E" w:rsidP="007307B0">
            <w:pPr>
              <w:pStyle w:val="TAL"/>
            </w:pPr>
            <w:r>
              <w:t xml:space="preserve">This defines the virtual resource quota assigned to the LO by the PO as per the federation relationship. This may be the subset of available virtual resource (indicate with attribute </w:t>
            </w:r>
            <w:r>
              <w:rPr>
                <w:rFonts w:ascii="Courier New" w:hAnsi="Courier New" w:cs="Courier New"/>
                <w:lang w:eastAsia="zh-CN"/>
              </w:rPr>
              <w:t>availableVirtualResource</w:t>
            </w:r>
            <w:r>
              <w:t>) in the EDN. The LO will only be authorized to reserve and use this amount of resources.</w:t>
            </w:r>
          </w:p>
          <w:p w14:paraId="72F29081" w14:textId="77777777" w:rsidR="007D577E" w:rsidRDefault="007D577E" w:rsidP="007307B0">
            <w:pPr>
              <w:pStyle w:val="TAL"/>
            </w:pPr>
          </w:p>
          <w:p w14:paraId="5E9E9D7F" w14:textId="77777777" w:rsidR="007D577E" w:rsidRPr="009658AD" w:rsidRDefault="007D577E" w:rsidP="007307B0">
            <w:pPr>
              <w:pStyle w:val="TAL"/>
              <w:rPr>
                <w:rFonts w:cs="Arial"/>
                <w:szCs w:val="18"/>
              </w:rPr>
            </w:pPr>
            <w:r w:rsidRPr="009658AD">
              <w:rPr>
                <w:rFonts w:cs="Arial"/>
                <w:szCs w:val="18"/>
              </w:rPr>
              <w:t>allowedValues: N/A</w:t>
            </w:r>
          </w:p>
          <w:p w14:paraId="060CFC10" w14:textId="77777777" w:rsidR="007D577E" w:rsidRPr="00F477AF"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3B2EAD02"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VirtualResource</w:t>
            </w:r>
          </w:p>
          <w:p w14:paraId="08AFEC3D" w14:textId="77777777" w:rsidR="007D577E" w:rsidRPr="009658AD" w:rsidRDefault="007D577E" w:rsidP="007307B0">
            <w:pPr>
              <w:pStyle w:val="TAL"/>
              <w:rPr>
                <w:rFonts w:cs="Arial"/>
                <w:szCs w:val="18"/>
                <w:lang w:eastAsia="zh-CN"/>
              </w:rPr>
            </w:pPr>
            <w:r w:rsidRPr="009658AD">
              <w:rPr>
                <w:rFonts w:cs="Arial"/>
                <w:szCs w:val="18"/>
              </w:rPr>
              <w:t xml:space="preserve">multiplicity: </w:t>
            </w:r>
            <w:r>
              <w:rPr>
                <w:rFonts w:cs="Arial"/>
                <w:szCs w:val="18"/>
                <w:lang w:eastAsia="zh-CN"/>
              </w:rPr>
              <w:t>1</w:t>
            </w:r>
          </w:p>
          <w:p w14:paraId="600690B6" w14:textId="77777777" w:rsidR="007D577E" w:rsidRPr="009658AD" w:rsidRDefault="007D577E" w:rsidP="007307B0">
            <w:pPr>
              <w:pStyle w:val="TAL"/>
              <w:rPr>
                <w:rFonts w:cs="Arial"/>
                <w:szCs w:val="18"/>
              </w:rPr>
            </w:pPr>
            <w:r w:rsidRPr="009658AD">
              <w:rPr>
                <w:rFonts w:cs="Arial"/>
                <w:szCs w:val="18"/>
              </w:rPr>
              <w:t>isOrdered: N/A</w:t>
            </w:r>
          </w:p>
          <w:p w14:paraId="76EA8AED" w14:textId="77777777" w:rsidR="007D577E" w:rsidRPr="009658AD" w:rsidRDefault="007D577E" w:rsidP="007307B0">
            <w:pPr>
              <w:pStyle w:val="TAL"/>
              <w:rPr>
                <w:rFonts w:cs="Arial"/>
                <w:szCs w:val="18"/>
              </w:rPr>
            </w:pPr>
            <w:r w:rsidRPr="009658AD">
              <w:rPr>
                <w:rFonts w:cs="Arial"/>
                <w:szCs w:val="18"/>
              </w:rPr>
              <w:t>isUnique: N/A</w:t>
            </w:r>
          </w:p>
          <w:p w14:paraId="1EE0AD1F" w14:textId="77777777" w:rsidR="007D577E" w:rsidRPr="009658AD" w:rsidRDefault="007D577E" w:rsidP="007307B0">
            <w:pPr>
              <w:pStyle w:val="TAL"/>
              <w:rPr>
                <w:rFonts w:cs="Arial"/>
                <w:szCs w:val="18"/>
              </w:rPr>
            </w:pPr>
            <w:r w:rsidRPr="009658AD">
              <w:rPr>
                <w:rFonts w:cs="Arial"/>
                <w:szCs w:val="18"/>
              </w:rPr>
              <w:t>defaultValue: None</w:t>
            </w:r>
          </w:p>
          <w:p w14:paraId="2C5E3E07" w14:textId="77777777" w:rsidR="007D577E" w:rsidRPr="009658AD" w:rsidRDefault="007D577E" w:rsidP="007307B0">
            <w:pPr>
              <w:pStyle w:val="TAL"/>
              <w:rPr>
                <w:rFonts w:cs="Arial"/>
                <w:szCs w:val="18"/>
              </w:rPr>
            </w:pPr>
            <w:r w:rsidRPr="006D6D47">
              <w:t>isNullable: False</w:t>
            </w:r>
          </w:p>
        </w:tc>
      </w:tr>
      <w:tr w:rsidR="007D577E" w:rsidRPr="00926D4D" w14:paraId="0203F665"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28A0F957" w14:textId="77777777" w:rsidR="007D577E" w:rsidRDefault="007D577E" w:rsidP="007307B0">
            <w:pPr>
              <w:spacing w:after="0"/>
              <w:rPr>
                <w:rFonts w:ascii="Courier New" w:hAnsi="Courier New" w:cs="Courier New"/>
                <w:lang w:eastAsia="zh-CN"/>
              </w:rPr>
            </w:pPr>
            <w:r>
              <w:rPr>
                <w:rFonts w:ascii="Courier New" w:hAnsi="Courier New" w:cs="Courier New"/>
                <w:lang w:eastAsia="zh-CN"/>
              </w:rPr>
              <w:t>availableEASResource</w:t>
            </w:r>
          </w:p>
        </w:tc>
        <w:tc>
          <w:tcPr>
            <w:tcW w:w="2366" w:type="pct"/>
            <w:tcBorders>
              <w:top w:val="single" w:sz="4" w:space="0" w:color="auto"/>
              <w:left w:val="single" w:sz="4" w:space="0" w:color="auto"/>
              <w:bottom w:val="single" w:sz="4" w:space="0" w:color="auto"/>
              <w:right w:val="single" w:sz="4" w:space="0" w:color="auto"/>
            </w:tcBorders>
          </w:tcPr>
          <w:p w14:paraId="428A3D8C" w14:textId="77777777" w:rsidR="007D577E" w:rsidRDefault="007D577E" w:rsidP="007307B0">
            <w:pPr>
              <w:pStyle w:val="TAL"/>
            </w:pPr>
            <w:r>
              <w:t>This defines the available EAS in the shared EDN. This will be the DN of EASProfile.</w:t>
            </w:r>
          </w:p>
          <w:p w14:paraId="4C67ED83" w14:textId="77777777" w:rsidR="007D577E" w:rsidRDefault="007D577E" w:rsidP="007307B0">
            <w:pPr>
              <w:pStyle w:val="TAL"/>
            </w:pPr>
          </w:p>
          <w:p w14:paraId="4A0FA9A2" w14:textId="77777777" w:rsidR="007D577E" w:rsidRPr="009658AD" w:rsidRDefault="007D577E" w:rsidP="007307B0">
            <w:pPr>
              <w:pStyle w:val="TAL"/>
              <w:rPr>
                <w:rFonts w:cs="Arial"/>
                <w:szCs w:val="18"/>
              </w:rPr>
            </w:pPr>
            <w:r w:rsidRPr="009658AD">
              <w:rPr>
                <w:rFonts w:cs="Arial"/>
                <w:szCs w:val="18"/>
              </w:rPr>
              <w:t>allowedValues: N/A</w:t>
            </w:r>
          </w:p>
          <w:p w14:paraId="55EB8D08" w14:textId="77777777" w:rsidR="007D577E"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488E5C4C"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DN</w:t>
            </w:r>
          </w:p>
          <w:p w14:paraId="1877BB22" w14:textId="77777777" w:rsidR="007D577E" w:rsidRPr="009658AD" w:rsidRDefault="007D577E" w:rsidP="007307B0">
            <w:pPr>
              <w:pStyle w:val="TAL"/>
              <w:rPr>
                <w:rFonts w:cs="Arial"/>
                <w:szCs w:val="18"/>
                <w:lang w:eastAsia="zh-CN"/>
              </w:rPr>
            </w:pPr>
            <w:r w:rsidRPr="009658AD">
              <w:rPr>
                <w:rFonts w:cs="Arial"/>
                <w:szCs w:val="18"/>
              </w:rPr>
              <w:t xml:space="preserve">multiplicity: </w:t>
            </w:r>
            <w:r>
              <w:rPr>
                <w:rFonts w:cs="Arial"/>
                <w:szCs w:val="18"/>
                <w:lang w:eastAsia="zh-CN"/>
              </w:rPr>
              <w:t>1</w:t>
            </w:r>
          </w:p>
          <w:p w14:paraId="4452D3EE" w14:textId="77777777" w:rsidR="007D577E" w:rsidRPr="009658AD" w:rsidRDefault="007D577E" w:rsidP="007307B0">
            <w:pPr>
              <w:pStyle w:val="TAL"/>
              <w:rPr>
                <w:rFonts w:cs="Arial"/>
                <w:szCs w:val="18"/>
              </w:rPr>
            </w:pPr>
            <w:r w:rsidRPr="009658AD">
              <w:rPr>
                <w:rFonts w:cs="Arial"/>
                <w:szCs w:val="18"/>
              </w:rPr>
              <w:t>isOrdered: N/A</w:t>
            </w:r>
          </w:p>
          <w:p w14:paraId="38991D5D" w14:textId="77777777" w:rsidR="007D577E" w:rsidRPr="009658AD" w:rsidRDefault="007D577E" w:rsidP="007307B0">
            <w:pPr>
              <w:pStyle w:val="TAL"/>
              <w:rPr>
                <w:rFonts w:cs="Arial"/>
                <w:szCs w:val="18"/>
              </w:rPr>
            </w:pPr>
            <w:r w:rsidRPr="009658AD">
              <w:rPr>
                <w:rFonts w:cs="Arial"/>
                <w:szCs w:val="18"/>
              </w:rPr>
              <w:t>isUnique: N/A</w:t>
            </w:r>
          </w:p>
          <w:p w14:paraId="650852B2" w14:textId="77777777" w:rsidR="007D577E" w:rsidRPr="009658AD" w:rsidRDefault="007D577E" w:rsidP="007307B0">
            <w:pPr>
              <w:pStyle w:val="TAL"/>
              <w:rPr>
                <w:rFonts w:cs="Arial"/>
                <w:szCs w:val="18"/>
              </w:rPr>
            </w:pPr>
            <w:r w:rsidRPr="009658AD">
              <w:rPr>
                <w:rFonts w:cs="Arial"/>
                <w:szCs w:val="18"/>
              </w:rPr>
              <w:t>defaultValue: None</w:t>
            </w:r>
          </w:p>
          <w:p w14:paraId="0B5975AC" w14:textId="77777777" w:rsidR="007D577E" w:rsidRPr="009658AD" w:rsidRDefault="007D577E" w:rsidP="007307B0">
            <w:pPr>
              <w:pStyle w:val="TAL"/>
              <w:rPr>
                <w:rFonts w:cs="Arial"/>
                <w:szCs w:val="18"/>
              </w:rPr>
            </w:pPr>
            <w:r w:rsidRPr="006D6D47">
              <w:t>isNullable: False</w:t>
            </w:r>
          </w:p>
        </w:tc>
      </w:tr>
      <w:tr w:rsidR="007D577E" w:rsidRPr="00926D4D" w14:paraId="426931D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D1028ED" w14:textId="77777777" w:rsidR="007D577E" w:rsidRDefault="007D577E" w:rsidP="007307B0">
            <w:pPr>
              <w:spacing w:after="0"/>
              <w:rPr>
                <w:rFonts w:ascii="Courier New" w:hAnsi="Courier New" w:cs="Courier New"/>
                <w:lang w:eastAsia="zh-CN"/>
              </w:rPr>
            </w:pPr>
            <w:r>
              <w:rPr>
                <w:rFonts w:ascii="Courier New" w:hAnsi="Courier New" w:cs="Courier New"/>
                <w:lang w:eastAsia="zh-CN"/>
              </w:rPr>
              <w:t>availableEDNList</w:t>
            </w:r>
          </w:p>
        </w:tc>
        <w:tc>
          <w:tcPr>
            <w:tcW w:w="2366" w:type="pct"/>
            <w:tcBorders>
              <w:top w:val="single" w:sz="4" w:space="0" w:color="auto"/>
              <w:left w:val="single" w:sz="4" w:space="0" w:color="auto"/>
              <w:bottom w:val="single" w:sz="4" w:space="0" w:color="auto"/>
              <w:right w:val="single" w:sz="4" w:space="0" w:color="auto"/>
            </w:tcBorders>
          </w:tcPr>
          <w:p w14:paraId="1FFEFAB2" w14:textId="77777777" w:rsidR="007D577E" w:rsidRDefault="007D577E" w:rsidP="007307B0">
            <w:pPr>
              <w:pStyle w:val="TAL"/>
              <w:rPr>
                <w:lang w:val="en-US"/>
              </w:rPr>
            </w:pPr>
            <w:r>
              <w:rPr>
                <w:lang w:val="en-US"/>
              </w:rPr>
              <w:t xml:space="preserve">This defines information related with </w:t>
            </w:r>
            <w:r w:rsidRPr="001D5B2C">
              <w:rPr>
                <w:lang w:val="en-US"/>
              </w:rPr>
              <w:t xml:space="preserve">offered EDN </w:t>
            </w:r>
            <w:r>
              <w:rPr>
                <w:lang w:val="en-US"/>
              </w:rPr>
              <w:t>available with PO.</w:t>
            </w:r>
          </w:p>
          <w:p w14:paraId="13E44D1E" w14:textId="77777777" w:rsidR="007D577E" w:rsidRDefault="007D577E" w:rsidP="007307B0">
            <w:pPr>
              <w:pStyle w:val="TAL"/>
              <w:rPr>
                <w:lang w:val="en-US"/>
              </w:rPr>
            </w:pPr>
          </w:p>
          <w:p w14:paraId="386F3232" w14:textId="77777777" w:rsidR="007D577E" w:rsidRPr="009658AD" w:rsidRDefault="007D577E" w:rsidP="007307B0">
            <w:pPr>
              <w:pStyle w:val="TAL"/>
              <w:rPr>
                <w:rFonts w:cs="Arial"/>
                <w:szCs w:val="18"/>
              </w:rPr>
            </w:pPr>
            <w:r w:rsidRPr="009658AD">
              <w:rPr>
                <w:rFonts w:cs="Arial"/>
                <w:szCs w:val="18"/>
              </w:rPr>
              <w:t>allowedValues: N/A</w:t>
            </w:r>
          </w:p>
          <w:p w14:paraId="1CE567C8" w14:textId="77777777" w:rsidR="007D577E"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27CB1F4D"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AvailableEDN</w:t>
            </w:r>
          </w:p>
          <w:p w14:paraId="367C96EE" w14:textId="77777777" w:rsidR="007D577E" w:rsidRPr="009658AD" w:rsidRDefault="007D577E" w:rsidP="007307B0">
            <w:pPr>
              <w:pStyle w:val="TAL"/>
              <w:rPr>
                <w:rFonts w:cs="Arial"/>
                <w:szCs w:val="18"/>
                <w:lang w:eastAsia="zh-CN"/>
              </w:rPr>
            </w:pPr>
            <w:r w:rsidRPr="009658AD">
              <w:rPr>
                <w:rFonts w:cs="Arial"/>
                <w:szCs w:val="18"/>
              </w:rPr>
              <w:t xml:space="preserve">multiplicity: </w:t>
            </w:r>
            <w:r>
              <w:rPr>
                <w:rFonts w:cs="Arial"/>
                <w:szCs w:val="18"/>
                <w:lang w:eastAsia="zh-CN"/>
              </w:rPr>
              <w:t>1...*</w:t>
            </w:r>
          </w:p>
          <w:p w14:paraId="64B6E6A6" w14:textId="77777777" w:rsidR="007D577E" w:rsidRPr="009658AD" w:rsidRDefault="007D577E" w:rsidP="007307B0">
            <w:pPr>
              <w:pStyle w:val="TAL"/>
              <w:rPr>
                <w:rFonts w:cs="Arial"/>
                <w:szCs w:val="18"/>
              </w:rPr>
            </w:pPr>
            <w:r w:rsidRPr="009658AD">
              <w:rPr>
                <w:rFonts w:cs="Arial"/>
                <w:szCs w:val="18"/>
              </w:rPr>
              <w:t xml:space="preserve">isOrdered: </w:t>
            </w:r>
            <w:r>
              <w:rPr>
                <w:rFonts w:cs="Arial"/>
                <w:szCs w:val="18"/>
              </w:rPr>
              <w:t>False</w:t>
            </w:r>
          </w:p>
          <w:p w14:paraId="57BB655D" w14:textId="77777777" w:rsidR="007D577E" w:rsidRPr="009658AD" w:rsidRDefault="007D577E" w:rsidP="007307B0">
            <w:pPr>
              <w:pStyle w:val="TAL"/>
              <w:rPr>
                <w:rFonts w:cs="Arial"/>
                <w:szCs w:val="18"/>
              </w:rPr>
            </w:pPr>
          </w:p>
          <w:p w14:paraId="4B2C92AD" w14:textId="77777777" w:rsidR="007D577E" w:rsidRPr="009658AD" w:rsidRDefault="007D577E" w:rsidP="007307B0">
            <w:pPr>
              <w:pStyle w:val="TAL"/>
              <w:rPr>
                <w:rFonts w:cs="Arial"/>
                <w:szCs w:val="18"/>
              </w:rPr>
            </w:pPr>
            <w:r w:rsidRPr="009658AD">
              <w:rPr>
                <w:rFonts w:cs="Arial"/>
                <w:szCs w:val="18"/>
              </w:rPr>
              <w:t xml:space="preserve">isUnique: </w:t>
            </w:r>
            <w:r>
              <w:rPr>
                <w:rFonts w:cs="Arial"/>
                <w:szCs w:val="18"/>
              </w:rPr>
              <w:t>True</w:t>
            </w:r>
          </w:p>
          <w:p w14:paraId="0803D449" w14:textId="77777777" w:rsidR="007D577E" w:rsidRPr="009658AD" w:rsidRDefault="007D577E" w:rsidP="007307B0">
            <w:pPr>
              <w:pStyle w:val="TAL"/>
              <w:rPr>
                <w:rFonts w:cs="Arial"/>
                <w:szCs w:val="18"/>
              </w:rPr>
            </w:pPr>
            <w:r w:rsidRPr="009658AD">
              <w:rPr>
                <w:rFonts w:cs="Arial"/>
                <w:szCs w:val="18"/>
              </w:rPr>
              <w:t>defaultValue: None</w:t>
            </w:r>
          </w:p>
          <w:p w14:paraId="15F3BB68" w14:textId="77777777" w:rsidR="007D577E" w:rsidRPr="009658AD" w:rsidRDefault="007D577E" w:rsidP="007307B0">
            <w:pPr>
              <w:pStyle w:val="TAL"/>
              <w:rPr>
                <w:rFonts w:cs="Arial"/>
                <w:szCs w:val="18"/>
              </w:rPr>
            </w:pPr>
            <w:r w:rsidRPr="006D6D47">
              <w:t>isNullable: False</w:t>
            </w:r>
          </w:p>
        </w:tc>
      </w:tr>
      <w:tr w:rsidR="007D577E" w:rsidRPr="00926D4D" w14:paraId="7587B134"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8A8D8C5" w14:textId="77777777" w:rsidR="007D577E" w:rsidRDefault="007D577E" w:rsidP="007307B0">
            <w:pPr>
              <w:spacing w:after="0"/>
              <w:rPr>
                <w:rFonts w:ascii="Courier New" w:hAnsi="Courier New" w:cs="Courier New"/>
                <w:lang w:eastAsia="zh-CN"/>
              </w:rPr>
            </w:pPr>
            <w:r w:rsidRPr="002E1356">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6090E018" w14:textId="77777777" w:rsidR="007D577E" w:rsidRDefault="007D577E" w:rsidP="007307B0">
            <w:pPr>
              <w:pStyle w:val="TAL"/>
              <w:rPr>
                <w:lang w:val="en-US" w:eastAsia="ja-JP"/>
              </w:rPr>
            </w:pPr>
            <w:r>
              <w:rPr>
                <w:lang w:val="en-US" w:eastAsia="ja-JP"/>
              </w:rPr>
              <w:t>This defines the federation ID provided by the PO to LO at the time of federation establishment.</w:t>
            </w:r>
          </w:p>
          <w:p w14:paraId="30F1F374" w14:textId="77777777" w:rsidR="007D577E" w:rsidRDefault="007D577E" w:rsidP="007307B0">
            <w:pPr>
              <w:pStyle w:val="TAL"/>
              <w:rPr>
                <w:lang w:val="en-US" w:eastAsia="ja-JP"/>
              </w:rPr>
            </w:pPr>
          </w:p>
          <w:p w14:paraId="4D1570D9" w14:textId="77777777" w:rsidR="007D577E" w:rsidRPr="009658AD" w:rsidRDefault="007D577E" w:rsidP="007307B0">
            <w:pPr>
              <w:pStyle w:val="TAL"/>
              <w:rPr>
                <w:rFonts w:cs="Arial"/>
                <w:szCs w:val="18"/>
              </w:rPr>
            </w:pPr>
            <w:r w:rsidRPr="009658AD">
              <w:rPr>
                <w:rFonts w:cs="Arial"/>
                <w:szCs w:val="18"/>
              </w:rPr>
              <w:t>allowedValues: N/A</w:t>
            </w:r>
          </w:p>
          <w:p w14:paraId="4A970827" w14:textId="77777777" w:rsidR="007D577E"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1F209969"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String</w:t>
            </w:r>
          </w:p>
          <w:p w14:paraId="40AA116F" w14:textId="77777777" w:rsidR="007D577E" w:rsidRPr="009658AD" w:rsidRDefault="007D577E" w:rsidP="007307B0">
            <w:pPr>
              <w:pStyle w:val="TAL"/>
              <w:rPr>
                <w:rFonts w:cs="Arial"/>
                <w:szCs w:val="18"/>
                <w:lang w:eastAsia="zh-CN"/>
              </w:rPr>
            </w:pPr>
            <w:r w:rsidRPr="009658AD">
              <w:rPr>
                <w:rFonts w:cs="Arial"/>
                <w:szCs w:val="18"/>
              </w:rPr>
              <w:t xml:space="preserve">multiplicity: </w:t>
            </w:r>
            <w:r>
              <w:rPr>
                <w:rFonts w:cs="Arial"/>
                <w:szCs w:val="18"/>
                <w:lang w:eastAsia="zh-CN"/>
              </w:rPr>
              <w:t>1</w:t>
            </w:r>
          </w:p>
          <w:p w14:paraId="576BA351" w14:textId="77777777" w:rsidR="007D577E" w:rsidRPr="009658AD" w:rsidRDefault="007D577E" w:rsidP="007307B0">
            <w:pPr>
              <w:pStyle w:val="TAL"/>
              <w:rPr>
                <w:rFonts w:cs="Arial"/>
                <w:szCs w:val="18"/>
              </w:rPr>
            </w:pPr>
            <w:r w:rsidRPr="009658AD">
              <w:rPr>
                <w:rFonts w:cs="Arial"/>
                <w:szCs w:val="18"/>
              </w:rPr>
              <w:t>isOrdered: N/A</w:t>
            </w:r>
          </w:p>
          <w:p w14:paraId="57654C04" w14:textId="77777777" w:rsidR="007D577E" w:rsidRPr="009658AD" w:rsidRDefault="007D577E" w:rsidP="007307B0">
            <w:pPr>
              <w:pStyle w:val="TAL"/>
              <w:rPr>
                <w:rFonts w:cs="Arial"/>
                <w:szCs w:val="18"/>
              </w:rPr>
            </w:pPr>
            <w:r w:rsidRPr="009658AD">
              <w:rPr>
                <w:rFonts w:cs="Arial"/>
                <w:szCs w:val="18"/>
              </w:rPr>
              <w:t>isUnique: N/A</w:t>
            </w:r>
          </w:p>
          <w:p w14:paraId="64221D60" w14:textId="77777777" w:rsidR="007D577E" w:rsidRPr="009658AD" w:rsidRDefault="007D577E" w:rsidP="007307B0">
            <w:pPr>
              <w:pStyle w:val="TAL"/>
              <w:rPr>
                <w:rFonts w:cs="Arial"/>
                <w:szCs w:val="18"/>
              </w:rPr>
            </w:pPr>
            <w:r w:rsidRPr="009658AD">
              <w:rPr>
                <w:rFonts w:cs="Arial"/>
                <w:szCs w:val="18"/>
              </w:rPr>
              <w:t>defaultValue: None</w:t>
            </w:r>
          </w:p>
          <w:p w14:paraId="0BCDE99C" w14:textId="77777777" w:rsidR="007D577E" w:rsidRPr="009658AD" w:rsidRDefault="007D577E" w:rsidP="007307B0">
            <w:pPr>
              <w:pStyle w:val="TAL"/>
              <w:rPr>
                <w:rFonts w:cs="Arial"/>
                <w:szCs w:val="18"/>
              </w:rPr>
            </w:pPr>
            <w:r w:rsidRPr="009658AD">
              <w:rPr>
                <w:rFonts w:cs="Arial"/>
                <w:szCs w:val="18"/>
              </w:rPr>
              <w:t>isNullable: False</w:t>
            </w:r>
          </w:p>
        </w:tc>
      </w:tr>
      <w:tr w:rsidR="007D577E" w:rsidRPr="00926D4D" w14:paraId="09E17C1B"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71A6062F" w14:textId="77777777" w:rsidR="007D577E" w:rsidRDefault="007D577E" w:rsidP="007307B0">
            <w:pPr>
              <w:spacing w:after="0"/>
              <w:rPr>
                <w:rFonts w:ascii="Courier New" w:hAnsi="Courier New" w:cs="Courier New"/>
                <w:lang w:eastAsia="zh-CN"/>
              </w:rPr>
            </w:pPr>
            <w:r w:rsidRPr="002E1356">
              <w:rPr>
                <w:rFonts w:ascii="Courier New" w:hAnsi="Courier New" w:cs="Courier New"/>
                <w:lang w:eastAsia="zh-CN"/>
              </w:rPr>
              <w:t>reservation</w:t>
            </w:r>
            <w:r>
              <w:rPr>
                <w:rFonts w:ascii="Courier New" w:hAnsi="Courier New" w:cs="Courier New"/>
                <w:lang w:eastAsia="zh-CN"/>
              </w:rPr>
              <w:t>JobRef</w:t>
            </w:r>
          </w:p>
        </w:tc>
        <w:tc>
          <w:tcPr>
            <w:tcW w:w="2366" w:type="pct"/>
            <w:tcBorders>
              <w:top w:val="single" w:sz="4" w:space="0" w:color="auto"/>
              <w:left w:val="single" w:sz="4" w:space="0" w:color="auto"/>
              <w:bottom w:val="single" w:sz="4" w:space="0" w:color="auto"/>
              <w:right w:val="single" w:sz="4" w:space="0" w:color="auto"/>
            </w:tcBorders>
          </w:tcPr>
          <w:p w14:paraId="0948214E" w14:textId="77777777" w:rsidR="007D577E" w:rsidRDefault="007D577E" w:rsidP="007307B0">
            <w:pPr>
              <w:pStyle w:val="TAL"/>
              <w:rPr>
                <w:lang w:val="en-US" w:eastAsia="ja-JP"/>
              </w:rPr>
            </w:pPr>
            <w:r>
              <w:rPr>
                <w:lang w:val="en-US" w:eastAsia="ja-JP"/>
              </w:rPr>
              <w:t>This identifies the reserved block of resources. This will be the DN of EASResourceReservationJob.</w:t>
            </w:r>
          </w:p>
          <w:p w14:paraId="2F3253ED" w14:textId="77777777" w:rsidR="007D577E" w:rsidRPr="009658AD" w:rsidRDefault="007D577E" w:rsidP="007307B0">
            <w:pPr>
              <w:pStyle w:val="TAL"/>
              <w:rPr>
                <w:rFonts w:cs="Arial"/>
                <w:szCs w:val="18"/>
              </w:rPr>
            </w:pPr>
            <w:r w:rsidRPr="009658AD">
              <w:rPr>
                <w:rFonts w:cs="Arial"/>
                <w:szCs w:val="18"/>
              </w:rPr>
              <w:t>allowedValues: N/A</w:t>
            </w:r>
          </w:p>
          <w:p w14:paraId="38CA737B" w14:textId="77777777" w:rsidR="007D577E"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49BCFAFE"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DN</w:t>
            </w:r>
          </w:p>
          <w:p w14:paraId="71F5BCC9" w14:textId="77777777" w:rsidR="007D577E" w:rsidRPr="009658AD" w:rsidRDefault="007D577E" w:rsidP="007307B0">
            <w:pPr>
              <w:pStyle w:val="TAL"/>
              <w:rPr>
                <w:rFonts w:cs="Arial"/>
                <w:szCs w:val="18"/>
                <w:lang w:eastAsia="zh-CN"/>
              </w:rPr>
            </w:pPr>
            <w:r w:rsidRPr="009658AD">
              <w:rPr>
                <w:rFonts w:cs="Arial"/>
                <w:szCs w:val="18"/>
              </w:rPr>
              <w:t xml:space="preserve">multiplicity: </w:t>
            </w:r>
            <w:r>
              <w:rPr>
                <w:rFonts w:cs="Arial"/>
                <w:szCs w:val="18"/>
                <w:lang w:eastAsia="zh-CN"/>
              </w:rPr>
              <w:t>1</w:t>
            </w:r>
          </w:p>
          <w:p w14:paraId="7B58550A" w14:textId="77777777" w:rsidR="007D577E" w:rsidRPr="009658AD" w:rsidRDefault="007D577E" w:rsidP="007307B0">
            <w:pPr>
              <w:pStyle w:val="TAL"/>
              <w:rPr>
                <w:rFonts w:cs="Arial"/>
                <w:szCs w:val="18"/>
              </w:rPr>
            </w:pPr>
            <w:r w:rsidRPr="009658AD">
              <w:rPr>
                <w:rFonts w:cs="Arial"/>
                <w:szCs w:val="18"/>
              </w:rPr>
              <w:t>isOrdered: N/A</w:t>
            </w:r>
          </w:p>
          <w:p w14:paraId="06C361BD" w14:textId="77777777" w:rsidR="007D577E" w:rsidRPr="009658AD" w:rsidRDefault="007D577E" w:rsidP="007307B0">
            <w:pPr>
              <w:pStyle w:val="TAL"/>
              <w:rPr>
                <w:rFonts w:cs="Arial"/>
                <w:szCs w:val="18"/>
              </w:rPr>
            </w:pPr>
            <w:r w:rsidRPr="009658AD">
              <w:rPr>
                <w:rFonts w:cs="Arial"/>
                <w:szCs w:val="18"/>
              </w:rPr>
              <w:t>isUnique: N/A</w:t>
            </w:r>
          </w:p>
          <w:p w14:paraId="108941F1" w14:textId="77777777" w:rsidR="007D577E" w:rsidRPr="009658AD" w:rsidRDefault="007D577E" w:rsidP="007307B0">
            <w:pPr>
              <w:pStyle w:val="TAL"/>
              <w:rPr>
                <w:rFonts w:cs="Arial"/>
                <w:szCs w:val="18"/>
              </w:rPr>
            </w:pPr>
            <w:r w:rsidRPr="009658AD">
              <w:rPr>
                <w:rFonts w:cs="Arial"/>
                <w:szCs w:val="18"/>
              </w:rPr>
              <w:t>defaultValue: None</w:t>
            </w:r>
          </w:p>
          <w:p w14:paraId="7CB36974" w14:textId="77777777" w:rsidR="007D577E" w:rsidRPr="009658AD" w:rsidRDefault="007D577E" w:rsidP="007307B0">
            <w:pPr>
              <w:pStyle w:val="TAL"/>
              <w:rPr>
                <w:rFonts w:cs="Arial"/>
                <w:szCs w:val="18"/>
              </w:rPr>
            </w:pPr>
            <w:r w:rsidRPr="006D6D47">
              <w:t>isNullable: False</w:t>
            </w:r>
          </w:p>
        </w:tc>
      </w:tr>
      <w:tr w:rsidR="007D577E" w:rsidRPr="00926D4D" w14:paraId="69F7A10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2A62E01E" w14:textId="77777777" w:rsidR="007D577E" w:rsidRPr="002E1356" w:rsidRDefault="007D577E" w:rsidP="007307B0">
            <w:pPr>
              <w:spacing w:after="0"/>
              <w:rPr>
                <w:rFonts w:ascii="Courier New" w:hAnsi="Courier New" w:cs="Courier New"/>
                <w:lang w:eastAsia="zh-CN"/>
              </w:rPr>
            </w:pPr>
            <w:r w:rsidRPr="00D775BD">
              <w:rPr>
                <w:rFonts w:ascii="Courier New" w:hAnsi="Courier New" w:cs="Courier New"/>
                <w:sz w:val="18"/>
                <w:lang w:eastAsia="zh-CN"/>
              </w:rPr>
              <w:t>federateECSIdentifier</w:t>
            </w:r>
          </w:p>
        </w:tc>
        <w:tc>
          <w:tcPr>
            <w:tcW w:w="2366" w:type="pct"/>
            <w:tcBorders>
              <w:top w:val="single" w:sz="4" w:space="0" w:color="auto"/>
              <w:left w:val="single" w:sz="4" w:space="0" w:color="auto"/>
              <w:bottom w:val="single" w:sz="4" w:space="0" w:color="auto"/>
              <w:right w:val="single" w:sz="4" w:space="0" w:color="auto"/>
            </w:tcBorders>
          </w:tcPr>
          <w:p w14:paraId="2E3C9D3D" w14:textId="77777777" w:rsidR="007D577E" w:rsidRPr="001E564D" w:rsidRDefault="007D577E" w:rsidP="007307B0">
            <w:pPr>
              <w:pStyle w:val="TAL"/>
              <w:rPr>
                <w:rFonts w:cs="Arial"/>
                <w:szCs w:val="18"/>
              </w:rPr>
            </w:pPr>
            <w:r w:rsidRPr="001E564D">
              <w:rPr>
                <w:rFonts w:cs="Arial"/>
                <w:szCs w:val="18"/>
              </w:rPr>
              <w:t>This defines the ECS that is to be shared as part of edge federation. This will be a DN of the ECS deployed in the participating operator domain for edge services.</w:t>
            </w:r>
          </w:p>
        </w:tc>
        <w:tc>
          <w:tcPr>
            <w:tcW w:w="1139" w:type="pct"/>
            <w:tcBorders>
              <w:top w:val="single" w:sz="4" w:space="0" w:color="auto"/>
              <w:left w:val="single" w:sz="4" w:space="0" w:color="auto"/>
              <w:bottom w:val="single" w:sz="4" w:space="0" w:color="auto"/>
              <w:right w:val="single" w:sz="4" w:space="0" w:color="auto"/>
            </w:tcBorders>
          </w:tcPr>
          <w:p w14:paraId="66690BCB"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DN</w:t>
            </w:r>
          </w:p>
          <w:p w14:paraId="66F65465" w14:textId="77777777" w:rsidR="007D577E" w:rsidRPr="009658AD" w:rsidRDefault="007D577E" w:rsidP="007307B0">
            <w:pPr>
              <w:pStyle w:val="TAL"/>
              <w:rPr>
                <w:rFonts w:cs="Arial"/>
                <w:szCs w:val="18"/>
              </w:rPr>
            </w:pPr>
            <w:r w:rsidRPr="009658AD">
              <w:rPr>
                <w:rFonts w:cs="Arial"/>
                <w:szCs w:val="18"/>
              </w:rPr>
              <w:t xml:space="preserve">multiplicity: </w:t>
            </w:r>
            <w:r>
              <w:rPr>
                <w:rFonts w:cs="Arial"/>
                <w:szCs w:val="18"/>
              </w:rPr>
              <w:t>1</w:t>
            </w:r>
          </w:p>
          <w:p w14:paraId="131084E1" w14:textId="77777777" w:rsidR="007D577E" w:rsidRPr="009658AD" w:rsidRDefault="007D577E" w:rsidP="007307B0">
            <w:pPr>
              <w:pStyle w:val="TAL"/>
              <w:rPr>
                <w:rFonts w:cs="Arial"/>
                <w:szCs w:val="18"/>
              </w:rPr>
            </w:pPr>
            <w:r w:rsidRPr="009658AD">
              <w:rPr>
                <w:rFonts w:cs="Arial"/>
                <w:szCs w:val="18"/>
              </w:rPr>
              <w:t>isOrdered: N/A</w:t>
            </w:r>
          </w:p>
          <w:p w14:paraId="7BC66B93" w14:textId="77777777" w:rsidR="007D577E" w:rsidRPr="009658AD" w:rsidRDefault="007D577E" w:rsidP="007307B0">
            <w:pPr>
              <w:pStyle w:val="TAL"/>
              <w:rPr>
                <w:rFonts w:cs="Arial"/>
                <w:szCs w:val="18"/>
              </w:rPr>
            </w:pPr>
            <w:r w:rsidRPr="009658AD">
              <w:rPr>
                <w:rFonts w:cs="Arial"/>
                <w:szCs w:val="18"/>
              </w:rPr>
              <w:t>isUnique: N/A</w:t>
            </w:r>
          </w:p>
          <w:p w14:paraId="0619DD51" w14:textId="77777777" w:rsidR="007D577E" w:rsidRPr="009658AD" w:rsidRDefault="007D577E" w:rsidP="007307B0">
            <w:pPr>
              <w:pStyle w:val="TAL"/>
              <w:rPr>
                <w:rFonts w:cs="Arial"/>
                <w:szCs w:val="18"/>
              </w:rPr>
            </w:pPr>
            <w:r w:rsidRPr="009658AD">
              <w:rPr>
                <w:rFonts w:cs="Arial"/>
                <w:szCs w:val="18"/>
              </w:rPr>
              <w:t>defaultValue: None</w:t>
            </w:r>
          </w:p>
          <w:p w14:paraId="294C2A18" w14:textId="77777777" w:rsidR="007D577E" w:rsidRPr="009658AD" w:rsidRDefault="007D577E" w:rsidP="007307B0">
            <w:pPr>
              <w:pStyle w:val="TAL"/>
              <w:rPr>
                <w:rFonts w:cs="Arial"/>
                <w:szCs w:val="18"/>
              </w:rPr>
            </w:pPr>
            <w:r w:rsidRPr="001E564D">
              <w:rPr>
                <w:rFonts w:cs="Arial"/>
                <w:szCs w:val="18"/>
              </w:rPr>
              <w:t>isNullable: False</w:t>
            </w:r>
          </w:p>
        </w:tc>
      </w:tr>
      <w:tr w:rsidR="007D577E" w:rsidRPr="00926D4D" w14:paraId="3CFA3153"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BE86560" w14:textId="77777777" w:rsidR="007D577E" w:rsidRPr="00D775BD" w:rsidRDefault="007D577E" w:rsidP="007307B0">
            <w:pPr>
              <w:spacing w:after="0"/>
              <w:rPr>
                <w:rFonts w:ascii="Courier New" w:hAnsi="Courier New" w:cs="Courier New"/>
                <w:sz w:val="18"/>
                <w:lang w:eastAsia="zh-CN"/>
              </w:rPr>
            </w:pPr>
            <w:r w:rsidRPr="00D775BD">
              <w:rPr>
                <w:rFonts w:ascii="Courier New" w:hAnsi="Courier New" w:cs="Courier New"/>
                <w:sz w:val="18"/>
                <w:lang w:eastAsia="zh-CN"/>
              </w:rPr>
              <w:t>federatedPOPIdentifier</w:t>
            </w:r>
          </w:p>
        </w:tc>
        <w:tc>
          <w:tcPr>
            <w:tcW w:w="2366" w:type="pct"/>
            <w:tcBorders>
              <w:top w:val="single" w:sz="4" w:space="0" w:color="auto"/>
              <w:left w:val="single" w:sz="4" w:space="0" w:color="auto"/>
              <w:bottom w:val="single" w:sz="4" w:space="0" w:color="auto"/>
              <w:right w:val="single" w:sz="4" w:space="0" w:color="auto"/>
            </w:tcBorders>
          </w:tcPr>
          <w:p w14:paraId="7D85EEAF" w14:textId="77777777" w:rsidR="007D577E" w:rsidRPr="001E564D" w:rsidRDefault="007D577E" w:rsidP="007307B0">
            <w:pPr>
              <w:pStyle w:val="TAL"/>
              <w:rPr>
                <w:rFonts w:cs="Arial"/>
                <w:szCs w:val="18"/>
              </w:rPr>
            </w:pPr>
            <w:r w:rsidRPr="001E564D">
              <w:rPr>
                <w:rFonts w:cs="Arial"/>
                <w:szCs w:val="18"/>
              </w:rPr>
              <w:t>The identifier of the participating operator</w:t>
            </w:r>
          </w:p>
        </w:tc>
        <w:tc>
          <w:tcPr>
            <w:tcW w:w="1139" w:type="pct"/>
            <w:tcBorders>
              <w:top w:val="single" w:sz="4" w:space="0" w:color="auto"/>
              <w:left w:val="single" w:sz="4" w:space="0" w:color="auto"/>
              <w:bottom w:val="single" w:sz="4" w:space="0" w:color="auto"/>
              <w:right w:val="single" w:sz="4" w:space="0" w:color="auto"/>
            </w:tcBorders>
          </w:tcPr>
          <w:p w14:paraId="1622B579" w14:textId="77777777" w:rsidR="007D577E" w:rsidRPr="009658AD" w:rsidRDefault="007D577E" w:rsidP="007307B0">
            <w:pPr>
              <w:pStyle w:val="TAL"/>
              <w:rPr>
                <w:rFonts w:cs="Arial"/>
                <w:szCs w:val="18"/>
              </w:rPr>
            </w:pPr>
            <w:r>
              <w:rPr>
                <w:rFonts w:cs="Arial"/>
                <w:szCs w:val="18"/>
              </w:rPr>
              <w:t>type: String</w:t>
            </w:r>
          </w:p>
          <w:p w14:paraId="4C98AD36" w14:textId="77777777" w:rsidR="007D577E" w:rsidRPr="009658AD" w:rsidRDefault="007D577E" w:rsidP="007307B0">
            <w:pPr>
              <w:pStyle w:val="TAL"/>
              <w:rPr>
                <w:rFonts w:cs="Arial"/>
                <w:szCs w:val="18"/>
              </w:rPr>
            </w:pPr>
            <w:r w:rsidRPr="009658AD">
              <w:rPr>
                <w:rFonts w:cs="Arial"/>
                <w:szCs w:val="18"/>
              </w:rPr>
              <w:t xml:space="preserve">multiplicity: </w:t>
            </w:r>
            <w:r>
              <w:rPr>
                <w:rFonts w:cs="Arial"/>
                <w:szCs w:val="18"/>
              </w:rPr>
              <w:t>1</w:t>
            </w:r>
          </w:p>
          <w:p w14:paraId="1839CAAF" w14:textId="77777777" w:rsidR="007D577E" w:rsidRPr="009658AD" w:rsidRDefault="007D577E" w:rsidP="007307B0">
            <w:pPr>
              <w:pStyle w:val="TAL"/>
              <w:rPr>
                <w:rFonts w:cs="Arial"/>
                <w:szCs w:val="18"/>
              </w:rPr>
            </w:pPr>
            <w:r w:rsidRPr="009658AD">
              <w:rPr>
                <w:rFonts w:cs="Arial"/>
                <w:szCs w:val="18"/>
              </w:rPr>
              <w:t>isOrdered: N/A</w:t>
            </w:r>
          </w:p>
          <w:p w14:paraId="7C215BC9" w14:textId="77777777" w:rsidR="007D577E" w:rsidRPr="009658AD" w:rsidRDefault="007D577E" w:rsidP="007307B0">
            <w:pPr>
              <w:pStyle w:val="TAL"/>
              <w:rPr>
                <w:rFonts w:cs="Arial"/>
                <w:szCs w:val="18"/>
              </w:rPr>
            </w:pPr>
            <w:r w:rsidRPr="009658AD">
              <w:rPr>
                <w:rFonts w:cs="Arial"/>
                <w:szCs w:val="18"/>
              </w:rPr>
              <w:t>isUnique: N/A</w:t>
            </w:r>
          </w:p>
          <w:p w14:paraId="26CB2169" w14:textId="77777777" w:rsidR="007D577E" w:rsidRPr="009658AD" w:rsidRDefault="007D577E" w:rsidP="007307B0">
            <w:pPr>
              <w:pStyle w:val="TAL"/>
              <w:rPr>
                <w:rFonts w:cs="Arial"/>
                <w:szCs w:val="18"/>
              </w:rPr>
            </w:pPr>
            <w:r w:rsidRPr="009658AD">
              <w:rPr>
                <w:rFonts w:cs="Arial"/>
                <w:szCs w:val="18"/>
              </w:rPr>
              <w:t>defaultValue: None</w:t>
            </w:r>
          </w:p>
          <w:p w14:paraId="59CD887E" w14:textId="77777777" w:rsidR="007D577E" w:rsidRPr="001E564D" w:rsidRDefault="007D577E" w:rsidP="007307B0">
            <w:pPr>
              <w:pStyle w:val="EX"/>
              <w:ind w:left="0" w:firstLine="0"/>
              <w:rPr>
                <w:rFonts w:ascii="Arial" w:hAnsi="Arial" w:cs="Arial"/>
                <w:sz w:val="18"/>
                <w:szCs w:val="18"/>
              </w:rPr>
            </w:pPr>
            <w:r w:rsidRPr="001E564D">
              <w:rPr>
                <w:rFonts w:ascii="Arial" w:hAnsi="Arial" w:cs="Arial"/>
                <w:sz w:val="18"/>
                <w:szCs w:val="18"/>
              </w:rPr>
              <w:t>isNullable: False</w:t>
            </w:r>
          </w:p>
        </w:tc>
      </w:tr>
      <w:tr w:rsidR="007D577E" w:rsidRPr="00926D4D" w14:paraId="4E07FB35"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543180A" w14:textId="77777777" w:rsidR="007D577E" w:rsidRPr="00D775BD" w:rsidRDefault="007D577E" w:rsidP="007307B0">
            <w:pPr>
              <w:spacing w:after="0"/>
              <w:rPr>
                <w:rFonts w:ascii="Courier New" w:hAnsi="Courier New" w:cs="Courier New"/>
                <w:sz w:val="18"/>
                <w:lang w:eastAsia="zh-CN"/>
              </w:rPr>
            </w:pPr>
            <w:r w:rsidRPr="00D775BD">
              <w:rPr>
                <w:rFonts w:ascii="Courier New" w:hAnsi="Courier New" w:cs="Courier New"/>
                <w:sz w:val="18"/>
                <w:lang w:eastAsia="zh-CN"/>
              </w:rPr>
              <w:t>federatedECSProfile</w:t>
            </w:r>
          </w:p>
        </w:tc>
        <w:tc>
          <w:tcPr>
            <w:tcW w:w="2366" w:type="pct"/>
            <w:tcBorders>
              <w:top w:val="single" w:sz="4" w:space="0" w:color="auto"/>
              <w:left w:val="single" w:sz="4" w:space="0" w:color="auto"/>
              <w:bottom w:val="single" w:sz="4" w:space="0" w:color="auto"/>
              <w:right w:val="single" w:sz="4" w:space="0" w:color="auto"/>
            </w:tcBorders>
          </w:tcPr>
          <w:p w14:paraId="59FE1E22" w14:textId="77777777" w:rsidR="007D577E" w:rsidRPr="001E564D" w:rsidRDefault="007D577E" w:rsidP="007307B0">
            <w:pPr>
              <w:pStyle w:val="TAL"/>
              <w:rPr>
                <w:rFonts w:cs="Arial"/>
                <w:szCs w:val="18"/>
              </w:rPr>
            </w:pPr>
            <w:r>
              <w:rPr>
                <w:rFonts w:cs="Arial"/>
                <w:szCs w:val="18"/>
              </w:rPr>
              <w:t>The information related with ECS Profile. See clause 8.2.12 of [2].</w:t>
            </w:r>
          </w:p>
        </w:tc>
        <w:tc>
          <w:tcPr>
            <w:tcW w:w="1139" w:type="pct"/>
            <w:tcBorders>
              <w:top w:val="single" w:sz="4" w:space="0" w:color="auto"/>
              <w:left w:val="single" w:sz="4" w:space="0" w:color="auto"/>
              <w:bottom w:val="single" w:sz="4" w:space="0" w:color="auto"/>
              <w:right w:val="single" w:sz="4" w:space="0" w:color="auto"/>
            </w:tcBorders>
          </w:tcPr>
          <w:p w14:paraId="04D6EAC7"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String</w:t>
            </w:r>
          </w:p>
          <w:p w14:paraId="43F98166" w14:textId="77777777" w:rsidR="007D577E" w:rsidRPr="009658AD" w:rsidRDefault="007D577E" w:rsidP="007307B0">
            <w:pPr>
              <w:pStyle w:val="TAL"/>
              <w:rPr>
                <w:rFonts w:cs="Arial"/>
                <w:szCs w:val="18"/>
              </w:rPr>
            </w:pPr>
            <w:r w:rsidRPr="009658AD">
              <w:rPr>
                <w:rFonts w:cs="Arial"/>
                <w:szCs w:val="18"/>
              </w:rPr>
              <w:t xml:space="preserve">multiplicity: </w:t>
            </w:r>
            <w:r>
              <w:rPr>
                <w:rFonts w:cs="Arial"/>
                <w:szCs w:val="18"/>
              </w:rPr>
              <w:t>1</w:t>
            </w:r>
          </w:p>
          <w:p w14:paraId="55E60D3B" w14:textId="77777777" w:rsidR="007D577E" w:rsidRPr="009658AD" w:rsidRDefault="007D577E" w:rsidP="007307B0">
            <w:pPr>
              <w:pStyle w:val="TAL"/>
              <w:rPr>
                <w:rFonts w:cs="Arial"/>
                <w:szCs w:val="18"/>
              </w:rPr>
            </w:pPr>
            <w:r w:rsidRPr="009658AD">
              <w:rPr>
                <w:rFonts w:cs="Arial"/>
                <w:szCs w:val="18"/>
              </w:rPr>
              <w:t>isOrdered: N/A</w:t>
            </w:r>
          </w:p>
          <w:p w14:paraId="75966ED7" w14:textId="77777777" w:rsidR="007D577E" w:rsidRPr="009658AD" w:rsidRDefault="007D577E" w:rsidP="007307B0">
            <w:pPr>
              <w:pStyle w:val="TAL"/>
              <w:rPr>
                <w:rFonts w:cs="Arial"/>
                <w:szCs w:val="18"/>
              </w:rPr>
            </w:pPr>
            <w:r w:rsidRPr="009658AD">
              <w:rPr>
                <w:rFonts w:cs="Arial"/>
                <w:szCs w:val="18"/>
              </w:rPr>
              <w:t>isUnique: N/A</w:t>
            </w:r>
          </w:p>
          <w:p w14:paraId="27272937" w14:textId="77777777" w:rsidR="007D577E" w:rsidRPr="009658AD" w:rsidRDefault="007D577E" w:rsidP="007307B0">
            <w:pPr>
              <w:pStyle w:val="TAL"/>
              <w:rPr>
                <w:rFonts w:cs="Arial"/>
                <w:szCs w:val="18"/>
              </w:rPr>
            </w:pPr>
            <w:r w:rsidRPr="009658AD">
              <w:rPr>
                <w:rFonts w:cs="Arial"/>
                <w:szCs w:val="18"/>
              </w:rPr>
              <w:t>defaultValue: None</w:t>
            </w:r>
          </w:p>
          <w:p w14:paraId="2464E73E" w14:textId="77777777" w:rsidR="007D577E" w:rsidRPr="001E564D" w:rsidRDefault="007D577E" w:rsidP="007307B0">
            <w:pPr>
              <w:pStyle w:val="EX"/>
              <w:ind w:left="0" w:firstLine="0"/>
              <w:rPr>
                <w:rFonts w:ascii="Arial" w:hAnsi="Arial" w:cs="Arial"/>
                <w:sz w:val="18"/>
                <w:szCs w:val="18"/>
              </w:rPr>
            </w:pPr>
            <w:r w:rsidRPr="001E564D">
              <w:rPr>
                <w:rFonts w:ascii="Arial" w:hAnsi="Arial" w:cs="Arial"/>
                <w:sz w:val="18"/>
                <w:szCs w:val="18"/>
              </w:rPr>
              <w:t>isNullable: False</w:t>
            </w:r>
          </w:p>
        </w:tc>
      </w:tr>
      <w:tr w:rsidR="007D577E" w:rsidRPr="00926D4D" w14:paraId="17AE50C7"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233CF73F" w14:textId="77777777" w:rsidR="007D577E" w:rsidRPr="00D775BD" w:rsidRDefault="007D577E" w:rsidP="007307B0">
            <w:pPr>
              <w:spacing w:after="0"/>
              <w:rPr>
                <w:rFonts w:ascii="Courier New" w:hAnsi="Courier New" w:cs="Courier New"/>
                <w:sz w:val="18"/>
                <w:lang w:eastAsia="zh-CN"/>
              </w:rPr>
            </w:pPr>
            <w:r w:rsidRPr="00D775BD">
              <w:rPr>
                <w:rFonts w:ascii="Courier New" w:hAnsi="Courier New" w:cs="Courier New"/>
                <w:sz w:val="18"/>
                <w:lang w:eastAsia="zh-CN"/>
              </w:rPr>
              <w:t>servedEASList</w:t>
            </w:r>
          </w:p>
        </w:tc>
        <w:tc>
          <w:tcPr>
            <w:tcW w:w="2366" w:type="pct"/>
            <w:tcBorders>
              <w:top w:val="single" w:sz="4" w:space="0" w:color="auto"/>
              <w:left w:val="single" w:sz="4" w:space="0" w:color="auto"/>
              <w:bottom w:val="single" w:sz="4" w:space="0" w:color="auto"/>
              <w:right w:val="single" w:sz="4" w:space="0" w:color="auto"/>
            </w:tcBorders>
          </w:tcPr>
          <w:p w14:paraId="74E6014D" w14:textId="77777777" w:rsidR="007D577E" w:rsidRDefault="007D577E" w:rsidP="007307B0">
            <w:pPr>
              <w:pStyle w:val="TAL"/>
              <w:rPr>
                <w:rFonts w:cs="Arial"/>
                <w:szCs w:val="18"/>
              </w:rPr>
            </w:pPr>
            <w:r w:rsidRPr="001E564D">
              <w:rPr>
                <w:rFonts w:cs="Arial"/>
                <w:szCs w:val="18"/>
              </w:rPr>
              <w:t>This defines the list of EAS(s) available with the partner ECS. This specifies the</w:t>
            </w:r>
            <w:r w:rsidRPr="001E564D" w:rsidDel="00BC7E4C">
              <w:rPr>
                <w:rFonts w:cs="Arial"/>
                <w:szCs w:val="18"/>
              </w:rPr>
              <w:t xml:space="preserve"> </w:t>
            </w:r>
            <w:r w:rsidRPr="001E564D">
              <w:rPr>
                <w:rFonts w:cs="Arial"/>
                <w:szCs w:val="18"/>
              </w:rPr>
              <w:t>DN of EASFunction instance.</w:t>
            </w:r>
          </w:p>
        </w:tc>
        <w:tc>
          <w:tcPr>
            <w:tcW w:w="1139" w:type="pct"/>
            <w:tcBorders>
              <w:top w:val="single" w:sz="4" w:space="0" w:color="auto"/>
              <w:left w:val="single" w:sz="4" w:space="0" w:color="auto"/>
              <w:bottom w:val="single" w:sz="4" w:space="0" w:color="auto"/>
              <w:right w:val="single" w:sz="4" w:space="0" w:color="auto"/>
            </w:tcBorders>
          </w:tcPr>
          <w:p w14:paraId="36CCE9E0"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DN</w:t>
            </w:r>
          </w:p>
          <w:p w14:paraId="6E34F670" w14:textId="77777777" w:rsidR="007D577E" w:rsidRPr="009658AD" w:rsidRDefault="007D577E" w:rsidP="007307B0">
            <w:pPr>
              <w:pStyle w:val="TAL"/>
              <w:rPr>
                <w:rFonts w:cs="Arial"/>
                <w:szCs w:val="18"/>
              </w:rPr>
            </w:pPr>
            <w:r w:rsidRPr="009658AD">
              <w:rPr>
                <w:rFonts w:cs="Arial"/>
                <w:szCs w:val="18"/>
              </w:rPr>
              <w:t xml:space="preserve">multiplicity: </w:t>
            </w:r>
            <w:r>
              <w:rPr>
                <w:rFonts w:cs="Arial"/>
                <w:szCs w:val="18"/>
              </w:rPr>
              <w:t>*</w:t>
            </w:r>
          </w:p>
          <w:p w14:paraId="00DF0C25" w14:textId="77777777" w:rsidR="007D577E" w:rsidRPr="009658AD" w:rsidRDefault="007D577E" w:rsidP="007307B0">
            <w:pPr>
              <w:pStyle w:val="TAL"/>
              <w:rPr>
                <w:rFonts w:cs="Arial"/>
                <w:szCs w:val="18"/>
              </w:rPr>
            </w:pPr>
            <w:r w:rsidRPr="009658AD">
              <w:rPr>
                <w:rFonts w:cs="Arial"/>
                <w:szCs w:val="18"/>
              </w:rPr>
              <w:t xml:space="preserve">isOrdered: </w:t>
            </w:r>
            <w:r>
              <w:rPr>
                <w:rFonts w:cs="Arial"/>
                <w:szCs w:val="18"/>
              </w:rPr>
              <w:t>False</w:t>
            </w:r>
          </w:p>
          <w:p w14:paraId="07E198D3" w14:textId="77777777" w:rsidR="007D577E" w:rsidRPr="009658AD" w:rsidRDefault="007D577E" w:rsidP="007307B0">
            <w:pPr>
              <w:pStyle w:val="TAL"/>
              <w:rPr>
                <w:rFonts w:cs="Arial"/>
                <w:szCs w:val="18"/>
              </w:rPr>
            </w:pPr>
            <w:r w:rsidRPr="009658AD">
              <w:rPr>
                <w:rFonts w:cs="Arial"/>
                <w:szCs w:val="18"/>
              </w:rPr>
              <w:t xml:space="preserve">isUnique: </w:t>
            </w:r>
            <w:r>
              <w:rPr>
                <w:rFonts w:cs="Arial"/>
                <w:szCs w:val="18"/>
              </w:rPr>
              <w:t>True</w:t>
            </w:r>
          </w:p>
          <w:p w14:paraId="74B07EAA" w14:textId="77777777" w:rsidR="007D577E" w:rsidRPr="009658AD" w:rsidRDefault="007D577E" w:rsidP="007307B0">
            <w:pPr>
              <w:pStyle w:val="TAL"/>
              <w:rPr>
                <w:rFonts w:cs="Arial"/>
                <w:szCs w:val="18"/>
              </w:rPr>
            </w:pPr>
            <w:r w:rsidRPr="009658AD">
              <w:rPr>
                <w:rFonts w:cs="Arial"/>
                <w:szCs w:val="18"/>
              </w:rPr>
              <w:t>defaultValue: None</w:t>
            </w:r>
          </w:p>
          <w:p w14:paraId="31F824F3" w14:textId="77777777" w:rsidR="007D577E" w:rsidRPr="001E564D" w:rsidRDefault="007D577E" w:rsidP="007307B0">
            <w:pPr>
              <w:pStyle w:val="EX"/>
              <w:ind w:left="0" w:firstLine="0"/>
              <w:rPr>
                <w:rFonts w:ascii="Arial" w:hAnsi="Arial" w:cs="Arial"/>
                <w:sz w:val="18"/>
                <w:szCs w:val="18"/>
              </w:rPr>
            </w:pPr>
            <w:r w:rsidRPr="001E564D">
              <w:rPr>
                <w:rFonts w:ascii="Arial" w:hAnsi="Arial" w:cs="Arial"/>
                <w:sz w:val="18"/>
                <w:szCs w:val="18"/>
              </w:rPr>
              <w:t>isNullable: False</w:t>
            </w:r>
          </w:p>
        </w:tc>
      </w:tr>
      <w:tr w:rsidR="007D577E" w:rsidRPr="00926D4D" w14:paraId="1636E4BD"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155D953F" w14:textId="77777777" w:rsidR="007D577E" w:rsidRPr="00D775BD" w:rsidRDefault="007D577E" w:rsidP="007307B0">
            <w:pPr>
              <w:spacing w:after="0"/>
              <w:rPr>
                <w:rFonts w:ascii="Courier New" w:hAnsi="Courier New" w:cs="Courier New"/>
                <w:sz w:val="18"/>
                <w:lang w:eastAsia="zh-CN"/>
              </w:rPr>
            </w:pPr>
            <w:r w:rsidRPr="00D775BD">
              <w:rPr>
                <w:rFonts w:ascii="Courier New" w:hAnsi="Courier New" w:cs="Courier New"/>
                <w:sz w:val="18"/>
                <w:lang w:eastAsia="zh-CN"/>
              </w:rPr>
              <w:lastRenderedPageBreak/>
              <w:t>servedEESList</w:t>
            </w:r>
          </w:p>
        </w:tc>
        <w:tc>
          <w:tcPr>
            <w:tcW w:w="2366" w:type="pct"/>
            <w:tcBorders>
              <w:top w:val="single" w:sz="4" w:space="0" w:color="auto"/>
              <w:left w:val="single" w:sz="4" w:space="0" w:color="auto"/>
              <w:bottom w:val="single" w:sz="4" w:space="0" w:color="auto"/>
              <w:right w:val="single" w:sz="4" w:space="0" w:color="auto"/>
            </w:tcBorders>
          </w:tcPr>
          <w:p w14:paraId="42335925" w14:textId="77777777" w:rsidR="007D577E" w:rsidRPr="001E564D" w:rsidRDefault="007D577E" w:rsidP="007307B0">
            <w:pPr>
              <w:pStyle w:val="TAL"/>
              <w:rPr>
                <w:rFonts w:cs="Arial"/>
                <w:szCs w:val="18"/>
              </w:rPr>
            </w:pPr>
            <w:r w:rsidRPr="001E564D">
              <w:rPr>
                <w:rFonts w:cs="Arial"/>
                <w:szCs w:val="18"/>
              </w:rPr>
              <w:t>This defines the list of EES(s) available with the partner ECS. This specifies the</w:t>
            </w:r>
            <w:r w:rsidRPr="001E564D" w:rsidDel="00BC7E4C">
              <w:rPr>
                <w:rFonts w:cs="Arial"/>
                <w:szCs w:val="18"/>
              </w:rPr>
              <w:t xml:space="preserve"> </w:t>
            </w:r>
            <w:r w:rsidRPr="001E564D">
              <w:rPr>
                <w:rFonts w:cs="Arial"/>
                <w:szCs w:val="18"/>
              </w:rPr>
              <w:t>DN of EESFunction instance.</w:t>
            </w:r>
          </w:p>
        </w:tc>
        <w:tc>
          <w:tcPr>
            <w:tcW w:w="1139" w:type="pct"/>
            <w:tcBorders>
              <w:top w:val="single" w:sz="4" w:space="0" w:color="auto"/>
              <w:left w:val="single" w:sz="4" w:space="0" w:color="auto"/>
              <w:bottom w:val="single" w:sz="4" w:space="0" w:color="auto"/>
              <w:right w:val="single" w:sz="4" w:space="0" w:color="auto"/>
            </w:tcBorders>
          </w:tcPr>
          <w:p w14:paraId="46EFB051"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DN</w:t>
            </w:r>
          </w:p>
          <w:p w14:paraId="744BDF07" w14:textId="77777777" w:rsidR="007D577E" w:rsidRPr="009658AD" w:rsidRDefault="007D577E" w:rsidP="007307B0">
            <w:pPr>
              <w:pStyle w:val="TAL"/>
              <w:rPr>
                <w:rFonts w:cs="Arial"/>
                <w:szCs w:val="18"/>
              </w:rPr>
            </w:pPr>
            <w:r w:rsidRPr="009658AD">
              <w:rPr>
                <w:rFonts w:cs="Arial"/>
                <w:szCs w:val="18"/>
              </w:rPr>
              <w:t xml:space="preserve">multiplicity: </w:t>
            </w:r>
            <w:r>
              <w:rPr>
                <w:rFonts w:cs="Arial"/>
                <w:szCs w:val="18"/>
              </w:rPr>
              <w:t>*</w:t>
            </w:r>
          </w:p>
          <w:p w14:paraId="1DB7F3F3" w14:textId="77777777" w:rsidR="007D577E" w:rsidRPr="009658AD" w:rsidRDefault="007D577E" w:rsidP="007307B0">
            <w:pPr>
              <w:pStyle w:val="TAL"/>
              <w:rPr>
                <w:rFonts w:cs="Arial"/>
                <w:szCs w:val="18"/>
              </w:rPr>
            </w:pPr>
            <w:r w:rsidRPr="009658AD">
              <w:rPr>
                <w:rFonts w:cs="Arial"/>
                <w:szCs w:val="18"/>
              </w:rPr>
              <w:t xml:space="preserve">isOrdered: </w:t>
            </w:r>
            <w:r>
              <w:rPr>
                <w:rFonts w:cs="Arial"/>
                <w:szCs w:val="18"/>
              </w:rPr>
              <w:t>False</w:t>
            </w:r>
          </w:p>
          <w:p w14:paraId="3516740A" w14:textId="77777777" w:rsidR="007D577E" w:rsidRPr="009658AD" w:rsidRDefault="007D577E" w:rsidP="007307B0">
            <w:pPr>
              <w:pStyle w:val="TAL"/>
              <w:rPr>
                <w:rFonts w:cs="Arial"/>
                <w:szCs w:val="18"/>
              </w:rPr>
            </w:pPr>
            <w:r w:rsidRPr="009658AD">
              <w:rPr>
                <w:rFonts w:cs="Arial"/>
                <w:szCs w:val="18"/>
              </w:rPr>
              <w:t xml:space="preserve">isUnique: </w:t>
            </w:r>
            <w:r>
              <w:rPr>
                <w:rFonts w:cs="Arial"/>
                <w:szCs w:val="18"/>
              </w:rPr>
              <w:t>True</w:t>
            </w:r>
          </w:p>
          <w:p w14:paraId="396E7767" w14:textId="77777777" w:rsidR="007D577E" w:rsidRPr="009658AD" w:rsidRDefault="007D577E" w:rsidP="007307B0">
            <w:pPr>
              <w:pStyle w:val="TAL"/>
              <w:rPr>
                <w:rFonts w:cs="Arial"/>
                <w:szCs w:val="18"/>
              </w:rPr>
            </w:pPr>
            <w:r w:rsidRPr="009658AD">
              <w:rPr>
                <w:rFonts w:cs="Arial"/>
                <w:szCs w:val="18"/>
              </w:rPr>
              <w:t>defaultValue: None</w:t>
            </w:r>
          </w:p>
          <w:p w14:paraId="5DE7871A" w14:textId="77777777" w:rsidR="007D577E" w:rsidRPr="001E564D" w:rsidRDefault="007D577E" w:rsidP="007307B0">
            <w:pPr>
              <w:pStyle w:val="EX"/>
              <w:ind w:left="0" w:firstLine="0"/>
              <w:rPr>
                <w:rFonts w:ascii="Arial" w:hAnsi="Arial" w:cs="Arial"/>
                <w:sz w:val="18"/>
                <w:szCs w:val="18"/>
              </w:rPr>
            </w:pPr>
            <w:r w:rsidRPr="001E564D">
              <w:rPr>
                <w:rFonts w:ascii="Arial" w:hAnsi="Arial" w:cs="Arial"/>
                <w:sz w:val="18"/>
                <w:szCs w:val="18"/>
              </w:rPr>
              <w:t>isNullable: False</w:t>
            </w:r>
          </w:p>
        </w:tc>
      </w:tr>
      <w:tr w:rsidR="007D577E" w:rsidRPr="00926D4D" w14:paraId="29F26624"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2F1D68A" w14:textId="77777777" w:rsidR="007D577E" w:rsidRPr="00D775BD" w:rsidRDefault="007D577E" w:rsidP="007307B0">
            <w:pPr>
              <w:spacing w:after="0"/>
              <w:rPr>
                <w:rFonts w:ascii="Courier New" w:hAnsi="Courier New" w:cs="Courier New"/>
                <w:sz w:val="18"/>
                <w:lang w:eastAsia="zh-CN"/>
              </w:rPr>
            </w:pPr>
            <w:r w:rsidRPr="00E92976">
              <w:rPr>
                <w:rFonts w:ascii="Courier New" w:hAnsi="Courier New" w:cs="Courier New"/>
                <w:sz w:val="18"/>
                <w:lang w:eastAsia="zh-CN"/>
              </w:rPr>
              <w:t>sharedECSInfo</w:t>
            </w:r>
          </w:p>
        </w:tc>
        <w:tc>
          <w:tcPr>
            <w:tcW w:w="2366" w:type="pct"/>
            <w:tcBorders>
              <w:top w:val="single" w:sz="4" w:space="0" w:color="auto"/>
              <w:left w:val="single" w:sz="4" w:space="0" w:color="auto"/>
              <w:bottom w:val="single" w:sz="4" w:space="0" w:color="auto"/>
              <w:right w:val="single" w:sz="4" w:space="0" w:color="auto"/>
            </w:tcBorders>
          </w:tcPr>
          <w:p w14:paraId="22C04899" w14:textId="77777777" w:rsidR="007D577E" w:rsidRPr="001E564D" w:rsidRDefault="007D577E" w:rsidP="007307B0">
            <w:pPr>
              <w:pStyle w:val="TAL"/>
              <w:rPr>
                <w:rFonts w:cs="Arial"/>
                <w:szCs w:val="18"/>
              </w:rPr>
            </w:pPr>
            <w:r w:rsidRPr="001E564D">
              <w:rPr>
                <w:rFonts w:cs="Arial"/>
                <w:szCs w:val="18"/>
              </w:rPr>
              <w:t xml:space="preserve">This defines the ECS(s) belonging to </w:t>
            </w:r>
            <w:r>
              <w:rPr>
                <w:rFonts w:cs="Arial"/>
                <w:szCs w:val="18"/>
              </w:rPr>
              <w:t>PO</w:t>
            </w:r>
            <w:r w:rsidRPr="001E564D">
              <w:rPr>
                <w:rFonts w:cs="Arial"/>
                <w:szCs w:val="18"/>
              </w:rPr>
              <w:t xml:space="preserve"> that can be used in case of roaming and federation</w:t>
            </w:r>
          </w:p>
        </w:tc>
        <w:tc>
          <w:tcPr>
            <w:tcW w:w="1139" w:type="pct"/>
            <w:tcBorders>
              <w:top w:val="single" w:sz="4" w:space="0" w:color="auto"/>
              <w:left w:val="single" w:sz="4" w:space="0" w:color="auto"/>
              <w:bottom w:val="single" w:sz="4" w:space="0" w:color="auto"/>
              <w:right w:val="single" w:sz="4" w:space="0" w:color="auto"/>
            </w:tcBorders>
          </w:tcPr>
          <w:p w14:paraId="45ADCE9A" w14:textId="77777777" w:rsidR="007D577E" w:rsidRPr="009658AD" w:rsidRDefault="007D577E" w:rsidP="007307B0">
            <w:pPr>
              <w:pStyle w:val="TAL"/>
              <w:rPr>
                <w:rFonts w:cs="Arial"/>
                <w:szCs w:val="18"/>
              </w:rPr>
            </w:pPr>
            <w:r w:rsidRPr="009658AD">
              <w:rPr>
                <w:rFonts w:cs="Arial"/>
                <w:szCs w:val="18"/>
              </w:rPr>
              <w:t xml:space="preserve">type: </w:t>
            </w:r>
            <w:r w:rsidRPr="001E564D">
              <w:rPr>
                <w:rFonts w:cs="Arial"/>
                <w:szCs w:val="18"/>
              </w:rPr>
              <w:t>FederatedECSInfo</w:t>
            </w:r>
          </w:p>
          <w:p w14:paraId="37DBCC8D" w14:textId="77777777" w:rsidR="007D577E" w:rsidRPr="009658AD" w:rsidRDefault="007D577E" w:rsidP="007307B0">
            <w:pPr>
              <w:pStyle w:val="TAL"/>
              <w:rPr>
                <w:rFonts w:cs="Arial"/>
                <w:szCs w:val="18"/>
              </w:rPr>
            </w:pPr>
            <w:r w:rsidRPr="009658AD">
              <w:rPr>
                <w:rFonts w:cs="Arial"/>
                <w:szCs w:val="18"/>
              </w:rPr>
              <w:t xml:space="preserve">multiplicity: </w:t>
            </w:r>
            <w:r>
              <w:rPr>
                <w:rFonts w:cs="Arial"/>
                <w:szCs w:val="18"/>
              </w:rPr>
              <w:t>*</w:t>
            </w:r>
          </w:p>
          <w:p w14:paraId="06431890" w14:textId="77777777" w:rsidR="007D577E" w:rsidRPr="009658AD" w:rsidRDefault="007D577E" w:rsidP="007307B0">
            <w:pPr>
              <w:pStyle w:val="TAL"/>
              <w:rPr>
                <w:rFonts w:cs="Arial"/>
                <w:szCs w:val="18"/>
              </w:rPr>
            </w:pPr>
            <w:r w:rsidRPr="009658AD">
              <w:rPr>
                <w:rFonts w:cs="Arial"/>
                <w:szCs w:val="18"/>
              </w:rPr>
              <w:t xml:space="preserve">isOrdered: </w:t>
            </w:r>
            <w:r>
              <w:rPr>
                <w:rFonts w:cs="Arial"/>
                <w:szCs w:val="18"/>
              </w:rPr>
              <w:t>False</w:t>
            </w:r>
          </w:p>
          <w:p w14:paraId="57120FE6" w14:textId="77777777" w:rsidR="007D577E" w:rsidRPr="009658AD" w:rsidRDefault="007D577E" w:rsidP="007307B0">
            <w:pPr>
              <w:pStyle w:val="TAL"/>
              <w:rPr>
                <w:rFonts w:cs="Arial"/>
                <w:szCs w:val="18"/>
              </w:rPr>
            </w:pPr>
            <w:r w:rsidRPr="009658AD">
              <w:rPr>
                <w:rFonts w:cs="Arial"/>
                <w:szCs w:val="18"/>
              </w:rPr>
              <w:t xml:space="preserve">isUnique: </w:t>
            </w:r>
            <w:r>
              <w:rPr>
                <w:rFonts w:cs="Arial"/>
                <w:szCs w:val="18"/>
              </w:rPr>
              <w:t>True</w:t>
            </w:r>
          </w:p>
          <w:p w14:paraId="6AF8BE3F" w14:textId="77777777" w:rsidR="007D577E" w:rsidRPr="009658AD" w:rsidRDefault="007D577E" w:rsidP="007307B0">
            <w:pPr>
              <w:pStyle w:val="TAL"/>
              <w:rPr>
                <w:rFonts w:cs="Arial"/>
                <w:szCs w:val="18"/>
              </w:rPr>
            </w:pPr>
            <w:r w:rsidRPr="009658AD">
              <w:rPr>
                <w:rFonts w:cs="Arial"/>
                <w:szCs w:val="18"/>
              </w:rPr>
              <w:t>defaultValue: None</w:t>
            </w:r>
          </w:p>
          <w:p w14:paraId="63A772F7" w14:textId="77777777" w:rsidR="007D577E" w:rsidRPr="001E564D" w:rsidRDefault="007D577E" w:rsidP="007307B0">
            <w:pPr>
              <w:pStyle w:val="EX"/>
              <w:ind w:left="0" w:firstLine="0"/>
              <w:rPr>
                <w:rFonts w:ascii="Arial" w:hAnsi="Arial" w:cs="Arial"/>
                <w:sz w:val="18"/>
                <w:szCs w:val="18"/>
              </w:rPr>
            </w:pPr>
            <w:r w:rsidRPr="001E564D">
              <w:rPr>
                <w:rFonts w:ascii="Arial" w:hAnsi="Arial" w:cs="Arial"/>
                <w:sz w:val="18"/>
                <w:szCs w:val="18"/>
              </w:rPr>
              <w:t>isNullable: False</w:t>
            </w:r>
          </w:p>
        </w:tc>
      </w:tr>
      <w:tr w:rsidR="007D577E" w:rsidRPr="00926D4D" w14:paraId="6CFDD8EE"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34548F2" w14:textId="77777777" w:rsidR="007D577E" w:rsidRPr="00E92976" w:rsidRDefault="007D577E" w:rsidP="007307B0">
            <w:pPr>
              <w:spacing w:after="0"/>
              <w:rPr>
                <w:rFonts w:ascii="Courier New" w:hAnsi="Courier New" w:cs="Courier New"/>
                <w:sz w:val="18"/>
                <w:lang w:eastAsia="zh-CN"/>
              </w:rPr>
            </w:pPr>
            <w:r>
              <w:rPr>
                <w:rFonts w:ascii="Courier New" w:hAnsi="Courier New" w:cs="Courier New"/>
                <w:sz w:val="18"/>
                <w:lang w:eastAsia="zh-CN"/>
              </w:rPr>
              <w:t>f</w:t>
            </w:r>
            <w:r w:rsidRPr="00E92976">
              <w:rPr>
                <w:rFonts w:ascii="Courier New" w:hAnsi="Courier New" w:cs="Courier New"/>
                <w:sz w:val="18"/>
                <w:lang w:eastAsia="zh-CN"/>
              </w:rPr>
              <w:t>ederatedECSInfo</w:t>
            </w:r>
          </w:p>
        </w:tc>
        <w:tc>
          <w:tcPr>
            <w:tcW w:w="2366" w:type="pct"/>
            <w:tcBorders>
              <w:top w:val="single" w:sz="4" w:space="0" w:color="auto"/>
              <w:left w:val="single" w:sz="4" w:space="0" w:color="auto"/>
              <w:bottom w:val="single" w:sz="4" w:space="0" w:color="auto"/>
              <w:right w:val="single" w:sz="4" w:space="0" w:color="auto"/>
            </w:tcBorders>
          </w:tcPr>
          <w:p w14:paraId="240C4BE6" w14:textId="77777777" w:rsidR="007D577E" w:rsidRPr="001E564D" w:rsidRDefault="007D577E" w:rsidP="007307B0">
            <w:pPr>
              <w:pStyle w:val="TAL"/>
              <w:rPr>
                <w:rFonts w:cs="Arial"/>
                <w:szCs w:val="18"/>
              </w:rPr>
            </w:pPr>
            <w:r w:rsidRPr="001E564D">
              <w:rPr>
                <w:rFonts w:cs="Arial"/>
                <w:szCs w:val="18"/>
              </w:rPr>
              <w:t>This defines the information related with shared ECS</w:t>
            </w:r>
          </w:p>
        </w:tc>
        <w:tc>
          <w:tcPr>
            <w:tcW w:w="1139" w:type="pct"/>
            <w:tcBorders>
              <w:top w:val="single" w:sz="4" w:space="0" w:color="auto"/>
              <w:left w:val="single" w:sz="4" w:space="0" w:color="auto"/>
              <w:bottom w:val="single" w:sz="4" w:space="0" w:color="auto"/>
              <w:right w:val="single" w:sz="4" w:space="0" w:color="auto"/>
            </w:tcBorders>
          </w:tcPr>
          <w:p w14:paraId="06C8842F" w14:textId="77777777" w:rsidR="007D577E" w:rsidRPr="009658AD" w:rsidRDefault="007D577E" w:rsidP="007307B0">
            <w:pPr>
              <w:pStyle w:val="TAL"/>
              <w:rPr>
                <w:rFonts w:cs="Arial"/>
                <w:szCs w:val="18"/>
              </w:rPr>
            </w:pPr>
            <w:r w:rsidRPr="009658AD">
              <w:rPr>
                <w:rFonts w:cs="Arial"/>
                <w:szCs w:val="18"/>
              </w:rPr>
              <w:t xml:space="preserve">type: </w:t>
            </w:r>
            <w:r w:rsidRPr="001E564D">
              <w:rPr>
                <w:rFonts w:cs="Arial"/>
                <w:szCs w:val="18"/>
              </w:rPr>
              <w:t>FederatedECSInfo</w:t>
            </w:r>
          </w:p>
          <w:p w14:paraId="5583B971" w14:textId="77777777" w:rsidR="007D577E" w:rsidRPr="009658AD" w:rsidRDefault="007D577E" w:rsidP="007307B0">
            <w:pPr>
              <w:pStyle w:val="TAL"/>
              <w:rPr>
                <w:rFonts w:cs="Arial"/>
                <w:szCs w:val="18"/>
              </w:rPr>
            </w:pPr>
            <w:r w:rsidRPr="009658AD">
              <w:rPr>
                <w:rFonts w:cs="Arial"/>
                <w:szCs w:val="18"/>
              </w:rPr>
              <w:t xml:space="preserve">multiplicity: </w:t>
            </w:r>
            <w:r>
              <w:rPr>
                <w:rFonts w:cs="Arial"/>
                <w:szCs w:val="18"/>
              </w:rPr>
              <w:t>*</w:t>
            </w:r>
          </w:p>
          <w:p w14:paraId="396E10FF" w14:textId="77777777" w:rsidR="007D577E" w:rsidRPr="009658AD" w:rsidRDefault="007D577E" w:rsidP="007307B0">
            <w:pPr>
              <w:pStyle w:val="TAL"/>
              <w:rPr>
                <w:rFonts w:cs="Arial"/>
                <w:szCs w:val="18"/>
              </w:rPr>
            </w:pPr>
            <w:r w:rsidRPr="009658AD">
              <w:rPr>
                <w:rFonts w:cs="Arial"/>
                <w:szCs w:val="18"/>
              </w:rPr>
              <w:t xml:space="preserve">isOrdered: </w:t>
            </w:r>
            <w:r>
              <w:rPr>
                <w:rFonts w:cs="Arial"/>
                <w:szCs w:val="18"/>
              </w:rPr>
              <w:t>False</w:t>
            </w:r>
          </w:p>
          <w:p w14:paraId="4E8EE485" w14:textId="77777777" w:rsidR="007D577E" w:rsidRPr="009658AD" w:rsidRDefault="007D577E" w:rsidP="007307B0">
            <w:pPr>
              <w:pStyle w:val="TAL"/>
              <w:rPr>
                <w:rFonts w:cs="Arial"/>
                <w:szCs w:val="18"/>
              </w:rPr>
            </w:pPr>
            <w:r w:rsidRPr="009658AD">
              <w:rPr>
                <w:rFonts w:cs="Arial"/>
                <w:szCs w:val="18"/>
              </w:rPr>
              <w:t xml:space="preserve">isUnique: </w:t>
            </w:r>
            <w:r>
              <w:rPr>
                <w:rFonts w:cs="Arial"/>
                <w:szCs w:val="18"/>
              </w:rPr>
              <w:t>True</w:t>
            </w:r>
          </w:p>
          <w:p w14:paraId="5AE1B302" w14:textId="77777777" w:rsidR="007D577E" w:rsidRPr="009658AD" w:rsidRDefault="007D577E" w:rsidP="007307B0">
            <w:pPr>
              <w:pStyle w:val="TAL"/>
              <w:rPr>
                <w:rFonts w:cs="Arial"/>
                <w:szCs w:val="18"/>
              </w:rPr>
            </w:pPr>
            <w:r w:rsidRPr="009658AD">
              <w:rPr>
                <w:rFonts w:cs="Arial"/>
                <w:szCs w:val="18"/>
              </w:rPr>
              <w:t>defaultValue: None</w:t>
            </w:r>
          </w:p>
          <w:p w14:paraId="1F9D34C3" w14:textId="77777777" w:rsidR="007D577E" w:rsidRPr="001E564D" w:rsidRDefault="007D577E" w:rsidP="007307B0">
            <w:pPr>
              <w:pStyle w:val="EX"/>
              <w:ind w:left="0" w:firstLine="0"/>
              <w:rPr>
                <w:rFonts w:ascii="Arial" w:hAnsi="Arial" w:cs="Arial"/>
                <w:sz w:val="18"/>
                <w:szCs w:val="18"/>
              </w:rPr>
            </w:pPr>
            <w:r w:rsidRPr="001E564D">
              <w:rPr>
                <w:rFonts w:ascii="Arial" w:hAnsi="Arial" w:cs="Arial"/>
                <w:sz w:val="18"/>
                <w:szCs w:val="18"/>
              </w:rPr>
              <w:t>isNullable: False</w:t>
            </w:r>
          </w:p>
        </w:tc>
      </w:tr>
      <w:tr w:rsidR="007D577E" w:rsidRPr="00926D4D" w14:paraId="405D4C3A"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1781639" w14:textId="77777777" w:rsidR="007D577E" w:rsidRDefault="007D577E" w:rsidP="007307B0">
            <w:pPr>
              <w:spacing w:after="0"/>
              <w:rPr>
                <w:rFonts w:ascii="Courier New" w:hAnsi="Courier New" w:cs="Courier New"/>
                <w:sz w:val="18"/>
                <w:lang w:eastAsia="zh-CN"/>
              </w:rPr>
            </w:pPr>
            <w:r>
              <w:rPr>
                <w:rFonts w:ascii="Courier New" w:hAnsi="Courier New" w:cs="Courier New"/>
                <w:lang w:eastAsia="zh-CN"/>
              </w:rPr>
              <w:t>availableEDN</w:t>
            </w:r>
          </w:p>
        </w:tc>
        <w:tc>
          <w:tcPr>
            <w:tcW w:w="2366" w:type="pct"/>
            <w:tcBorders>
              <w:top w:val="single" w:sz="4" w:space="0" w:color="auto"/>
              <w:left w:val="single" w:sz="4" w:space="0" w:color="auto"/>
              <w:bottom w:val="single" w:sz="4" w:space="0" w:color="auto"/>
              <w:right w:val="single" w:sz="4" w:space="0" w:color="auto"/>
            </w:tcBorders>
          </w:tcPr>
          <w:p w14:paraId="56F97AF9" w14:textId="77777777" w:rsidR="007D577E" w:rsidRPr="001E564D" w:rsidRDefault="007D577E" w:rsidP="007307B0">
            <w:pPr>
              <w:pStyle w:val="TAL"/>
              <w:rPr>
                <w:rFonts w:cs="Arial"/>
                <w:szCs w:val="18"/>
              </w:rPr>
            </w:pPr>
            <w:r>
              <w:rPr>
                <w:lang w:val="en-US"/>
              </w:rPr>
              <w:t>This defines the available EDN.</w:t>
            </w:r>
          </w:p>
        </w:tc>
        <w:tc>
          <w:tcPr>
            <w:tcW w:w="1139" w:type="pct"/>
            <w:tcBorders>
              <w:top w:val="single" w:sz="4" w:space="0" w:color="auto"/>
              <w:left w:val="single" w:sz="4" w:space="0" w:color="auto"/>
              <w:bottom w:val="single" w:sz="4" w:space="0" w:color="auto"/>
              <w:right w:val="single" w:sz="4" w:space="0" w:color="auto"/>
            </w:tcBorders>
          </w:tcPr>
          <w:p w14:paraId="3BEF7C5F"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DN</w:t>
            </w:r>
          </w:p>
          <w:p w14:paraId="6D832126" w14:textId="77777777" w:rsidR="007D577E" w:rsidRPr="009658AD" w:rsidRDefault="007D577E" w:rsidP="007307B0">
            <w:pPr>
              <w:pStyle w:val="TAL"/>
              <w:rPr>
                <w:rFonts w:cs="Arial"/>
                <w:szCs w:val="18"/>
                <w:lang w:eastAsia="zh-CN"/>
              </w:rPr>
            </w:pPr>
            <w:r w:rsidRPr="009658AD">
              <w:rPr>
                <w:rFonts w:cs="Arial"/>
                <w:szCs w:val="18"/>
              </w:rPr>
              <w:t xml:space="preserve">multiplicity: </w:t>
            </w:r>
            <w:r>
              <w:rPr>
                <w:rFonts w:cs="Arial"/>
                <w:szCs w:val="18"/>
                <w:lang w:eastAsia="zh-CN"/>
              </w:rPr>
              <w:t>1</w:t>
            </w:r>
          </w:p>
          <w:p w14:paraId="5A9BAA6F" w14:textId="77777777" w:rsidR="007D577E" w:rsidRPr="009658AD" w:rsidRDefault="007D577E" w:rsidP="007307B0">
            <w:pPr>
              <w:pStyle w:val="TAL"/>
              <w:rPr>
                <w:rFonts w:cs="Arial"/>
                <w:szCs w:val="18"/>
              </w:rPr>
            </w:pPr>
            <w:r w:rsidRPr="009658AD">
              <w:rPr>
                <w:rFonts w:cs="Arial"/>
                <w:szCs w:val="18"/>
              </w:rPr>
              <w:t xml:space="preserve">isOrdered: </w:t>
            </w:r>
            <w:r>
              <w:rPr>
                <w:rFonts w:cs="Arial"/>
                <w:szCs w:val="18"/>
              </w:rPr>
              <w:t>False</w:t>
            </w:r>
          </w:p>
          <w:p w14:paraId="20E65970" w14:textId="77777777" w:rsidR="007D577E" w:rsidRPr="009658AD" w:rsidRDefault="007D577E" w:rsidP="007307B0">
            <w:pPr>
              <w:pStyle w:val="TAL"/>
              <w:rPr>
                <w:rFonts w:cs="Arial"/>
                <w:szCs w:val="18"/>
              </w:rPr>
            </w:pPr>
            <w:r w:rsidRPr="009658AD">
              <w:rPr>
                <w:rFonts w:cs="Arial"/>
                <w:szCs w:val="18"/>
              </w:rPr>
              <w:t xml:space="preserve">isUnique: </w:t>
            </w:r>
            <w:r>
              <w:rPr>
                <w:rFonts w:cs="Arial"/>
                <w:szCs w:val="18"/>
              </w:rPr>
              <w:t>True</w:t>
            </w:r>
          </w:p>
          <w:p w14:paraId="4001F3DB" w14:textId="77777777" w:rsidR="007D577E" w:rsidRPr="009658AD" w:rsidRDefault="007D577E" w:rsidP="007307B0">
            <w:pPr>
              <w:pStyle w:val="TAL"/>
              <w:rPr>
                <w:rFonts w:cs="Arial"/>
                <w:szCs w:val="18"/>
              </w:rPr>
            </w:pPr>
            <w:r w:rsidRPr="009658AD">
              <w:rPr>
                <w:rFonts w:cs="Arial"/>
                <w:szCs w:val="18"/>
              </w:rPr>
              <w:t>defaultValue: None</w:t>
            </w:r>
          </w:p>
          <w:p w14:paraId="25F4EE0E" w14:textId="77777777" w:rsidR="007D577E" w:rsidRPr="009658AD" w:rsidRDefault="007D577E" w:rsidP="007307B0">
            <w:pPr>
              <w:pStyle w:val="TAL"/>
              <w:rPr>
                <w:rFonts w:cs="Arial"/>
                <w:szCs w:val="18"/>
              </w:rPr>
            </w:pPr>
            <w:r w:rsidRPr="006D6D47">
              <w:t>isNullable: False</w:t>
            </w:r>
          </w:p>
        </w:tc>
      </w:tr>
      <w:tr w:rsidR="007D577E" w:rsidRPr="00926D4D" w14:paraId="58863BF6"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6422F4D" w14:textId="77777777" w:rsidR="007D577E" w:rsidRDefault="007D577E" w:rsidP="007307B0">
            <w:pPr>
              <w:spacing w:after="0"/>
              <w:rPr>
                <w:rFonts w:ascii="Courier New" w:hAnsi="Courier New" w:cs="Courier New"/>
                <w:lang w:eastAsia="zh-CN"/>
              </w:rPr>
            </w:pPr>
            <w:r>
              <w:rPr>
                <w:rFonts w:ascii="Courier New" w:hAnsi="Courier New" w:cs="Courier New"/>
                <w:szCs w:val="18"/>
              </w:rPr>
              <w:t>eASDeployment</w:t>
            </w:r>
            <w:r w:rsidRPr="00795545">
              <w:rPr>
                <w:rFonts w:ascii="Courier New" w:hAnsi="Courier New" w:cs="Courier New"/>
                <w:szCs w:val="18"/>
              </w:rPr>
              <w:t>Monitor</w:t>
            </w:r>
          </w:p>
        </w:tc>
        <w:tc>
          <w:tcPr>
            <w:tcW w:w="2366" w:type="pct"/>
            <w:tcBorders>
              <w:top w:val="single" w:sz="4" w:space="0" w:color="auto"/>
              <w:left w:val="single" w:sz="4" w:space="0" w:color="auto"/>
              <w:bottom w:val="single" w:sz="4" w:space="0" w:color="auto"/>
              <w:right w:val="single" w:sz="4" w:space="0" w:color="auto"/>
            </w:tcBorders>
          </w:tcPr>
          <w:p w14:paraId="441D7BD5" w14:textId="77777777" w:rsidR="007D577E" w:rsidRPr="00B940D8" w:rsidRDefault="007D577E" w:rsidP="007307B0">
            <w:pPr>
              <w:pStyle w:val="TAL"/>
              <w:rPr>
                <w:rFonts w:cs="Arial"/>
                <w:szCs w:val="18"/>
              </w:rPr>
            </w:pPr>
            <w:r w:rsidRPr="00B940D8">
              <w:rPr>
                <w:rFonts w:cs="Arial"/>
                <w:szCs w:val="18"/>
              </w:rPr>
              <w:t xml:space="preserve">Provides monitoring for the </w:t>
            </w:r>
            <w:r>
              <w:rPr>
                <w:rFonts w:cs="Arial"/>
                <w:szCs w:val="18"/>
              </w:rPr>
              <w:t xml:space="preserve">process of </w:t>
            </w:r>
            <w:r>
              <w:rPr>
                <w:lang w:eastAsia="zh-CN"/>
              </w:rPr>
              <w:t>deployment of EAS(s)</w:t>
            </w:r>
            <w:r w:rsidRPr="00B940D8">
              <w:rPr>
                <w:rFonts w:cs="Arial"/>
                <w:szCs w:val="18"/>
              </w:rPr>
              <w:t xml:space="preserve">. The data type of this attribute is the "ProcessMonitor" as defined in </w:t>
            </w:r>
            <w:r>
              <w:rPr>
                <w:lang w:eastAsia="zh-CN"/>
              </w:rPr>
              <w:t>TS 28.622[4]</w:t>
            </w:r>
            <w:r w:rsidRPr="00B940D8">
              <w:t>.</w:t>
            </w:r>
          </w:p>
          <w:p w14:paraId="3A247292" w14:textId="77777777" w:rsidR="007D577E" w:rsidRPr="00B940D8" w:rsidRDefault="007D577E" w:rsidP="007307B0">
            <w:pPr>
              <w:pStyle w:val="TAL"/>
              <w:rPr>
                <w:rFonts w:cs="Arial"/>
                <w:szCs w:val="18"/>
                <w:lang w:eastAsia="zh-CN"/>
              </w:rPr>
            </w:pPr>
          </w:p>
          <w:p w14:paraId="234C1CDD" w14:textId="77777777" w:rsidR="007D577E" w:rsidRDefault="007D577E" w:rsidP="007307B0">
            <w:pPr>
              <w:pStyle w:val="TAL"/>
              <w:rPr>
                <w:lang w:val="en-US"/>
              </w:rPr>
            </w:pPr>
            <w:r w:rsidRPr="00B940D8">
              <w:rPr>
                <w:rFonts w:cs="Arial"/>
                <w:szCs w:val="18"/>
                <w:lang w:eastAsia="zh-CN"/>
              </w:rPr>
              <w:t>allowedValues: N/A</w:t>
            </w:r>
          </w:p>
        </w:tc>
        <w:tc>
          <w:tcPr>
            <w:tcW w:w="1139" w:type="pct"/>
            <w:tcBorders>
              <w:top w:val="single" w:sz="4" w:space="0" w:color="auto"/>
              <w:left w:val="single" w:sz="4" w:space="0" w:color="auto"/>
              <w:bottom w:val="single" w:sz="4" w:space="0" w:color="auto"/>
              <w:right w:val="single" w:sz="4" w:space="0" w:color="auto"/>
            </w:tcBorders>
          </w:tcPr>
          <w:p w14:paraId="39FC0B40"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ProcessMonitor</w:t>
            </w:r>
          </w:p>
          <w:p w14:paraId="15485C3C"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1</w:t>
            </w:r>
          </w:p>
          <w:p w14:paraId="1407364D"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isOrdered: N/A</w:t>
            </w:r>
          </w:p>
          <w:p w14:paraId="73BAECE7"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isUnique: N/A</w:t>
            </w:r>
          </w:p>
          <w:p w14:paraId="651F5E50"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defaultValue: None</w:t>
            </w:r>
          </w:p>
          <w:p w14:paraId="7F7221C3" w14:textId="77777777" w:rsidR="007D577E" w:rsidRPr="009658AD" w:rsidRDefault="007D577E" w:rsidP="007307B0">
            <w:pPr>
              <w:pStyle w:val="TAL"/>
              <w:rPr>
                <w:rFonts w:cs="Arial"/>
                <w:szCs w:val="18"/>
              </w:rPr>
            </w:pPr>
            <w:r w:rsidRPr="00621C6B">
              <w:rPr>
                <w:rFonts w:cs="Arial"/>
                <w:snapToGrid w:val="0"/>
                <w:szCs w:val="18"/>
              </w:rPr>
              <w:t xml:space="preserve">isNullable: </w:t>
            </w:r>
            <w:r>
              <w:rPr>
                <w:rFonts w:cs="Arial"/>
                <w:snapToGrid w:val="0"/>
                <w:szCs w:val="18"/>
              </w:rPr>
              <w:t>False</w:t>
            </w:r>
          </w:p>
        </w:tc>
      </w:tr>
      <w:tr w:rsidR="007D577E" w:rsidRPr="00926D4D" w14:paraId="6F6A682E"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0B72B9A" w14:textId="77777777" w:rsidR="007D577E" w:rsidRDefault="007D577E" w:rsidP="007307B0">
            <w:pPr>
              <w:spacing w:after="0"/>
              <w:rPr>
                <w:rFonts w:ascii="Courier New" w:hAnsi="Courier New" w:cs="Courier New"/>
                <w:szCs w:val="18"/>
              </w:rPr>
            </w:pPr>
            <w:r>
              <w:rPr>
                <w:rFonts w:ascii="Courier New" w:hAnsi="Courier New" w:cs="Courier New"/>
                <w:sz w:val="18"/>
                <w:lang w:eastAsia="zh-CN"/>
              </w:rPr>
              <w:t>bundleIdentifier</w:t>
            </w:r>
          </w:p>
        </w:tc>
        <w:tc>
          <w:tcPr>
            <w:tcW w:w="2366" w:type="pct"/>
            <w:tcBorders>
              <w:top w:val="single" w:sz="4" w:space="0" w:color="auto"/>
              <w:left w:val="single" w:sz="4" w:space="0" w:color="auto"/>
              <w:bottom w:val="single" w:sz="4" w:space="0" w:color="auto"/>
              <w:right w:val="single" w:sz="4" w:space="0" w:color="auto"/>
            </w:tcBorders>
          </w:tcPr>
          <w:p w14:paraId="7E10879C" w14:textId="77777777" w:rsidR="007D577E" w:rsidRPr="00B940D8" w:rsidRDefault="007D577E" w:rsidP="007307B0">
            <w:pPr>
              <w:pStyle w:val="TAL"/>
              <w:rPr>
                <w:rFonts w:cs="Arial"/>
                <w:szCs w:val="18"/>
              </w:rPr>
            </w:pPr>
            <w:r>
              <w:rPr>
                <w:rFonts w:cs="Arial"/>
                <w:szCs w:val="18"/>
              </w:rPr>
              <w:t>Identifier of the bundle. See clause 8.2.2 [2]</w:t>
            </w:r>
          </w:p>
        </w:tc>
        <w:tc>
          <w:tcPr>
            <w:tcW w:w="1139" w:type="pct"/>
            <w:tcBorders>
              <w:top w:val="single" w:sz="4" w:space="0" w:color="auto"/>
              <w:left w:val="single" w:sz="4" w:space="0" w:color="auto"/>
              <w:bottom w:val="single" w:sz="4" w:space="0" w:color="auto"/>
              <w:right w:val="single" w:sz="4" w:space="0" w:color="auto"/>
            </w:tcBorders>
          </w:tcPr>
          <w:p w14:paraId="5B2F759D"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String</w:t>
            </w:r>
          </w:p>
          <w:p w14:paraId="46BFF14F"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1</w:t>
            </w:r>
          </w:p>
          <w:p w14:paraId="4C994568"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isOrdered: N/A</w:t>
            </w:r>
          </w:p>
          <w:p w14:paraId="2F087B3A"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isUnique: N/A</w:t>
            </w:r>
          </w:p>
          <w:p w14:paraId="736C2EBE"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defaultValue: None</w:t>
            </w:r>
          </w:p>
          <w:p w14:paraId="184A2497" w14:textId="77777777" w:rsidR="007D577E" w:rsidRDefault="007D577E" w:rsidP="007307B0">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7D577E" w:rsidRPr="00926D4D" w14:paraId="169A4B62"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02B96CF" w14:textId="77777777" w:rsidR="007D577E" w:rsidRDefault="007D577E" w:rsidP="007307B0">
            <w:pPr>
              <w:spacing w:after="0"/>
              <w:rPr>
                <w:rFonts w:ascii="Courier New" w:hAnsi="Courier New" w:cs="Courier New"/>
                <w:szCs w:val="18"/>
              </w:rPr>
            </w:pPr>
            <w:r>
              <w:rPr>
                <w:rFonts w:ascii="Courier New" w:hAnsi="Courier New" w:cs="Courier New"/>
                <w:sz w:val="18"/>
                <w:lang w:eastAsia="zh-CN"/>
              </w:rPr>
              <w:t>bundledEASIdentifier</w:t>
            </w:r>
          </w:p>
        </w:tc>
        <w:tc>
          <w:tcPr>
            <w:tcW w:w="2366" w:type="pct"/>
            <w:tcBorders>
              <w:top w:val="single" w:sz="4" w:space="0" w:color="auto"/>
              <w:left w:val="single" w:sz="4" w:space="0" w:color="auto"/>
              <w:bottom w:val="single" w:sz="4" w:space="0" w:color="auto"/>
              <w:right w:val="single" w:sz="4" w:space="0" w:color="auto"/>
            </w:tcBorders>
          </w:tcPr>
          <w:p w14:paraId="034564D6" w14:textId="77777777" w:rsidR="007D577E" w:rsidRPr="00B940D8" w:rsidRDefault="007D577E" w:rsidP="007307B0">
            <w:pPr>
              <w:pStyle w:val="TAL"/>
              <w:rPr>
                <w:rFonts w:cs="Arial"/>
                <w:szCs w:val="18"/>
              </w:rPr>
            </w:pPr>
            <w:r w:rsidRPr="000C59DF">
              <w:t xml:space="preserve">List of </w:t>
            </w:r>
            <w:r>
              <w:t>EAS identifier</w:t>
            </w:r>
            <w:r w:rsidRPr="000C59DF">
              <w:t xml:space="preserve"> associated </w:t>
            </w:r>
            <w:r>
              <w:t xml:space="preserve">with the </w:t>
            </w:r>
            <w:r w:rsidRPr="000C59DF">
              <w:t>EAS</w:t>
            </w:r>
            <w:r>
              <w:t xml:space="preserve"> bundle. See clause 8.2.2 [2].</w:t>
            </w:r>
          </w:p>
        </w:tc>
        <w:tc>
          <w:tcPr>
            <w:tcW w:w="1139" w:type="pct"/>
            <w:tcBorders>
              <w:top w:val="single" w:sz="4" w:space="0" w:color="auto"/>
              <w:left w:val="single" w:sz="4" w:space="0" w:color="auto"/>
              <w:bottom w:val="single" w:sz="4" w:space="0" w:color="auto"/>
              <w:right w:val="single" w:sz="4" w:space="0" w:color="auto"/>
            </w:tcBorders>
          </w:tcPr>
          <w:p w14:paraId="183A0CDC"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String</w:t>
            </w:r>
          </w:p>
          <w:p w14:paraId="060C005C"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w:t>
            </w:r>
          </w:p>
          <w:p w14:paraId="157688E4"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isOrdered: False</w:t>
            </w:r>
          </w:p>
          <w:p w14:paraId="7F6E4088"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isUnique: True</w:t>
            </w:r>
          </w:p>
          <w:p w14:paraId="43AE99F7"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defaultValue: None</w:t>
            </w:r>
          </w:p>
          <w:p w14:paraId="1C557C9D" w14:textId="77777777" w:rsidR="007D577E" w:rsidRDefault="007D577E" w:rsidP="007307B0">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7D577E" w:rsidRPr="00926D4D" w14:paraId="7F2C610E"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84AB8DB" w14:textId="77777777" w:rsidR="007D577E" w:rsidRDefault="007D577E" w:rsidP="007307B0">
            <w:pPr>
              <w:spacing w:after="0"/>
              <w:rPr>
                <w:rFonts w:ascii="Courier New" w:hAnsi="Courier New" w:cs="Courier New"/>
                <w:szCs w:val="18"/>
              </w:rPr>
            </w:pPr>
            <w:r>
              <w:rPr>
                <w:rFonts w:ascii="Courier New" w:hAnsi="Courier New" w:cs="Courier New"/>
                <w:sz w:val="18"/>
                <w:lang w:eastAsia="zh-CN"/>
              </w:rPr>
              <w:t>bundleType</w:t>
            </w:r>
          </w:p>
        </w:tc>
        <w:tc>
          <w:tcPr>
            <w:tcW w:w="2366" w:type="pct"/>
            <w:tcBorders>
              <w:top w:val="single" w:sz="4" w:space="0" w:color="auto"/>
              <w:left w:val="single" w:sz="4" w:space="0" w:color="auto"/>
              <w:bottom w:val="single" w:sz="4" w:space="0" w:color="auto"/>
              <w:right w:val="single" w:sz="4" w:space="0" w:color="auto"/>
            </w:tcBorders>
          </w:tcPr>
          <w:p w14:paraId="25A283A0" w14:textId="77777777" w:rsidR="007D577E" w:rsidRDefault="007D577E" w:rsidP="007307B0">
            <w:pPr>
              <w:pStyle w:val="TAL"/>
            </w:pPr>
            <w:r>
              <w:t>Type of the EAS bundle. See clause 8.2.2 [2].</w:t>
            </w:r>
          </w:p>
          <w:p w14:paraId="66A05156" w14:textId="77777777" w:rsidR="007D577E" w:rsidRDefault="007D577E" w:rsidP="007307B0">
            <w:pPr>
              <w:pStyle w:val="TAL"/>
            </w:pPr>
          </w:p>
          <w:p w14:paraId="2F5D43A2" w14:textId="77777777" w:rsidR="007D577E" w:rsidRPr="00B940D8" w:rsidRDefault="007D577E" w:rsidP="007307B0">
            <w:pPr>
              <w:pStyle w:val="TAL"/>
              <w:rPr>
                <w:rFonts w:cs="Arial"/>
                <w:szCs w:val="18"/>
              </w:rPr>
            </w:pPr>
            <w:r>
              <w:t>Allowed Values: DIRECT, PROXY</w:t>
            </w:r>
          </w:p>
        </w:tc>
        <w:tc>
          <w:tcPr>
            <w:tcW w:w="1139" w:type="pct"/>
            <w:tcBorders>
              <w:top w:val="single" w:sz="4" w:space="0" w:color="auto"/>
              <w:left w:val="single" w:sz="4" w:space="0" w:color="auto"/>
              <w:bottom w:val="single" w:sz="4" w:space="0" w:color="auto"/>
              <w:right w:val="single" w:sz="4" w:space="0" w:color="auto"/>
            </w:tcBorders>
          </w:tcPr>
          <w:p w14:paraId="27F86D34"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ENUM</w:t>
            </w:r>
          </w:p>
          <w:p w14:paraId="00822515"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1</w:t>
            </w:r>
          </w:p>
          <w:p w14:paraId="1BD54B28"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isOrdered: N/A</w:t>
            </w:r>
          </w:p>
          <w:p w14:paraId="60B0FDAB"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isUnique: N/A</w:t>
            </w:r>
          </w:p>
          <w:p w14:paraId="0100810C"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defaultValue: None</w:t>
            </w:r>
          </w:p>
          <w:p w14:paraId="0B636528" w14:textId="77777777" w:rsidR="007D577E" w:rsidRDefault="007D577E" w:rsidP="007307B0">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7D577E" w:rsidRPr="00926D4D" w14:paraId="79B39016"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4946443" w14:textId="77777777" w:rsidR="007D577E" w:rsidRDefault="007D577E" w:rsidP="007307B0">
            <w:pPr>
              <w:spacing w:after="0"/>
              <w:rPr>
                <w:rFonts w:ascii="Courier New" w:hAnsi="Courier New" w:cs="Courier New"/>
                <w:szCs w:val="18"/>
              </w:rPr>
            </w:pPr>
            <w:r>
              <w:rPr>
                <w:rFonts w:ascii="Courier New" w:hAnsi="Courier New" w:cs="Courier New"/>
                <w:sz w:val="18"/>
                <w:lang w:eastAsia="zh-CN"/>
              </w:rPr>
              <w:t>mainEASIdentifier</w:t>
            </w:r>
          </w:p>
        </w:tc>
        <w:tc>
          <w:tcPr>
            <w:tcW w:w="2366" w:type="pct"/>
            <w:tcBorders>
              <w:top w:val="single" w:sz="4" w:space="0" w:color="auto"/>
              <w:left w:val="single" w:sz="4" w:space="0" w:color="auto"/>
              <w:bottom w:val="single" w:sz="4" w:space="0" w:color="auto"/>
              <w:right w:val="single" w:sz="4" w:space="0" w:color="auto"/>
            </w:tcBorders>
          </w:tcPr>
          <w:p w14:paraId="2BD73E79" w14:textId="77777777" w:rsidR="007D577E" w:rsidRPr="00B940D8" w:rsidRDefault="007D577E" w:rsidP="007307B0">
            <w:pPr>
              <w:pStyle w:val="TAL"/>
              <w:rPr>
                <w:rFonts w:cs="Arial"/>
                <w:szCs w:val="18"/>
              </w:rPr>
            </w:pPr>
            <w:r w:rsidRPr="000558B2">
              <w:t>Indicate which EAS in a bundle takes the main EAS service role.</w:t>
            </w:r>
            <w:r>
              <w:t xml:space="preserve"> See clause 8.2.2 [2].</w:t>
            </w:r>
          </w:p>
        </w:tc>
        <w:tc>
          <w:tcPr>
            <w:tcW w:w="1139" w:type="pct"/>
            <w:tcBorders>
              <w:top w:val="single" w:sz="4" w:space="0" w:color="auto"/>
              <w:left w:val="single" w:sz="4" w:space="0" w:color="auto"/>
              <w:bottom w:val="single" w:sz="4" w:space="0" w:color="auto"/>
              <w:right w:val="single" w:sz="4" w:space="0" w:color="auto"/>
            </w:tcBorders>
          </w:tcPr>
          <w:p w14:paraId="7B848384"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String</w:t>
            </w:r>
          </w:p>
          <w:p w14:paraId="25B65DCF"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1</w:t>
            </w:r>
          </w:p>
          <w:p w14:paraId="6039959B"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isOrdered: N/A</w:t>
            </w:r>
          </w:p>
          <w:p w14:paraId="1C2D391F"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isUnique: N/A</w:t>
            </w:r>
          </w:p>
          <w:p w14:paraId="0DF51DA0"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defaultValue: None</w:t>
            </w:r>
          </w:p>
          <w:p w14:paraId="0F7E41EB" w14:textId="77777777" w:rsidR="007D577E" w:rsidRDefault="007D577E" w:rsidP="007307B0">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7D577E" w:rsidRPr="00926D4D" w14:paraId="210A1E16"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78AB9346" w14:textId="77777777" w:rsidR="007D577E" w:rsidRDefault="007D577E" w:rsidP="007307B0">
            <w:pPr>
              <w:spacing w:after="0"/>
              <w:rPr>
                <w:rFonts w:ascii="Courier New" w:hAnsi="Courier New" w:cs="Courier New"/>
                <w:szCs w:val="18"/>
              </w:rPr>
            </w:pPr>
            <w:r>
              <w:rPr>
                <w:rFonts w:ascii="Courier New" w:hAnsi="Courier New" w:cs="Courier New"/>
                <w:sz w:val="18"/>
                <w:lang w:eastAsia="zh-CN"/>
              </w:rPr>
              <w:t>coordinatedEASD</w:t>
            </w:r>
            <w:r w:rsidRPr="00465CD7">
              <w:rPr>
                <w:rFonts w:ascii="Courier New" w:hAnsi="Courier New" w:cs="Courier New"/>
                <w:sz w:val="18"/>
                <w:lang w:eastAsia="zh-CN"/>
              </w:rPr>
              <w:t>iscovery</w:t>
            </w:r>
          </w:p>
        </w:tc>
        <w:tc>
          <w:tcPr>
            <w:tcW w:w="2366" w:type="pct"/>
            <w:tcBorders>
              <w:top w:val="single" w:sz="4" w:space="0" w:color="auto"/>
              <w:left w:val="single" w:sz="4" w:space="0" w:color="auto"/>
              <w:bottom w:val="single" w:sz="4" w:space="0" w:color="auto"/>
              <w:right w:val="single" w:sz="4" w:space="0" w:color="auto"/>
            </w:tcBorders>
          </w:tcPr>
          <w:p w14:paraId="693DEB39" w14:textId="77777777" w:rsidR="007D577E" w:rsidRPr="00B940D8" w:rsidRDefault="007D577E" w:rsidP="007307B0">
            <w:pPr>
              <w:pStyle w:val="TAL"/>
              <w:rPr>
                <w:rFonts w:cs="Arial"/>
                <w:szCs w:val="18"/>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0775E139"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Boolean</w:t>
            </w:r>
          </w:p>
          <w:p w14:paraId="504DF051"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1</w:t>
            </w:r>
          </w:p>
          <w:p w14:paraId="59093E7F"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isOrdered: N/A</w:t>
            </w:r>
          </w:p>
          <w:p w14:paraId="52AF7DA1"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isUnique: N/A</w:t>
            </w:r>
          </w:p>
          <w:p w14:paraId="31736E1E"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defaultValue: FALSE</w:t>
            </w:r>
          </w:p>
          <w:p w14:paraId="34544C91" w14:textId="77777777" w:rsidR="007D577E" w:rsidRDefault="007D577E" w:rsidP="007307B0">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7D577E" w:rsidRPr="00926D4D" w14:paraId="76787E8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1C30E971" w14:textId="77777777" w:rsidR="007D577E" w:rsidRDefault="007D577E" w:rsidP="007307B0">
            <w:pPr>
              <w:spacing w:after="0"/>
              <w:rPr>
                <w:rFonts w:ascii="Courier New" w:hAnsi="Courier New" w:cs="Courier New"/>
                <w:szCs w:val="18"/>
              </w:rPr>
            </w:pPr>
            <w:r>
              <w:rPr>
                <w:rFonts w:ascii="Courier New" w:hAnsi="Courier New" w:cs="Courier New"/>
                <w:sz w:val="18"/>
                <w:lang w:eastAsia="zh-CN"/>
              </w:rPr>
              <w:lastRenderedPageBreak/>
              <w:t>coordinated</w:t>
            </w:r>
            <w:r w:rsidRPr="00465CD7">
              <w:rPr>
                <w:rFonts w:ascii="Courier New" w:hAnsi="Courier New" w:cs="Courier New"/>
                <w:sz w:val="18"/>
                <w:lang w:eastAsia="zh-CN"/>
              </w:rPr>
              <w:t>ACR</w:t>
            </w:r>
          </w:p>
        </w:tc>
        <w:tc>
          <w:tcPr>
            <w:tcW w:w="2366" w:type="pct"/>
            <w:tcBorders>
              <w:top w:val="single" w:sz="4" w:space="0" w:color="auto"/>
              <w:left w:val="single" w:sz="4" w:space="0" w:color="auto"/>
              <w:bottom w:val="single" w:sz="4" w:space="0" w:color="auto"/>
              <w:right w:val="single" w:sz="4" w:space="0" w:color="auto"/>
            </w:tcBorders>
          </w:tcPr>
          <w:p w14:paraId="1B78576A" w14:textId="77777777" w:rsidR="007D577E" w:rsidRPr="007F651B" w:rsidRDefault="007D577E" w:rsidP="007307B0">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72BE3C4C" w14:textId="77777777" w:rsidR="007D577E" w:rsidRPr="007F651B" w:rsidRDefault="007D577E" w:rsidP="007307B0">
            <w:pPr>
              <w:pStyle w:val="TAL"/>
            </w:pPr>
          </w:p>
          <w:p w14:paraId="071C11B2" w14:textId="77777777" w:rsidR="007D577E" w:rsidRPr="00B940D8" w:rsidRDefault="007D577E" w:rsidP="007307B0">
            <w:pPr>
              <w:pStyle w:val="TAL"/>
              <w:rPr>
                <w:rFonts w:cs="Arial"/>
                <w:szCs w:val="18"/>
              </w:rPr>
            </w:pPr>
            <w:r w:rsidRPr="007F651B">
              <w:t>The IE may further indicate what actions must be taken if ACR for one or more bundled EAS fails e.g. ACR for all other EAS that are part of the bundle must be cancelled or not.</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5ADF844C"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Boolean</w:t>
            </w:r>
          </w:p>
          <w:p w14:paraId="4BE33F03"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1</w:t>
            </w:r>
          </w:p>
          <w:p w14:paraId="67F5230A"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isOrdered: N/A</w:t>
            </w:r>
          </w:p>
          <w:p w14:paraId="424E2561"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isUnique: N/A</w:t>
            </w:r>
          </w:p>
          <w:p w14:paraId="4AFCBF8C"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defaultValue: None</w:t>
            </w:r>
          </w:p>
          <w:p w14:paraId="5D4D385F" w14:textId="77777777" w:rsidR="007D577E" w:rsidRDefault="007D577E" w:rsidP="007307B0">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7D577E" w:rsidRPr="00926D4D" w14:paraId="480CE135"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79B2870" w14:textId="77777777" w:rsidR="007D577E" w:rsidRDefault="007D577E" w:rsidP="007307B0">
            <w:pPr>
              <w:spacing w:after="0"/>
              <w:rPr>
                <w:rFonts w:ascii="Courier New" w:hAnsi="Courier New" w:cs="Courier New"/>
                <w:szCs w:val="18"/>
              </w:rPr>
            </w:pPr>
            <w:r>
              <w:rPr>
                <w:rFonts w:ascii="Courier New" w:hAnsi="Courier New" w:cs="Courier New"/>
                <w:sz w:val="18"/>
                <w:lang w:eastAsia="zh-CN"/>
              </w:rPr>
              <w:t>eDNAffinity</w:t>
            </w:r>
          </w:p>
        </w:tc>
        <w:tc>
          <w:tcPr>
            <w:tcW w:w="2366" w:type="pct"/>
            <w:tcBorders>
              <w:top w:val="single" w:sz="4" w:space="0" w:color="auto"/>
              <w:left w:val="single" w:sz="4" w:space="0" w:color="auto"/>
              <w:bottom w:val="single" w:sz="4" w:space="0" w:color="auto"/>
              <w:right w:val="single" w:sz="4" w:space="0" w:color="auto"/>
            </w:tcBorders>
          </w:tcPr>
          <w:p w14:paraId="666AFC12" w14:textId="77777777" w:rsidR="007D577E" w:rsidRDefault="007D577E" w:rsidP="007307B0">
            <w:pPr>
              <w:pStyle w:val="TAL"/>
            </w:pPr>
            <w:r w:rsidRPr="00761AE9">
              <w:t xml:space="preserve">Indicates the affinity requirement of the EAS bundle. The IE can be set to </w:t>
            </w:r>
            <w:r w:rsidRPr="00A11BDF">
              <w:t>"</w:t>
            </w:r>
            <w:r w:rsidRPr="00761AE9">
              <w:t>strong</w:t>
            </w:r>
            <w:r w:rsidRPr="00A11BDF">
              <w:t>"</w:t>
            </w:r>
            <w:r w:rsidRPr="00761AE9">
              <w:t xml:space="preserve"> indicating that the EASs must be in the same EDN, </w:t>
            </w:r>
            <w:r w:rsidRPr="00A11BDF">
              <w:t>"</w:t>
            </w:r>
            <w:r w:rsidRPr="00761AE9">
              <w:t>preferr</w:t>
            </w:r>
            <w:r>
              <w:t>e</w:t>
            </w:r>
            <w:r w:rsidRPr="00761AE9">
              <w:t>d</w:t>
            </w:r>
            <w:r w:rsidRPr="00A11BDF">
              <w:t>"</w:t>
            </w:r>
            <w:r w:rsidRPr="00761AE9">
              <w:t xml:space="preserve"> indicating that it is nice to have EASs in the same EDN but not essential or </w:t>
            </w:r>
            <w:r w:rsidRPr="00A11BDF">
              <w:t>"</w:t>
            </w:r>
            <w:r w:rsidRPr="00761AE9">
              <w:t>weak</w:t>
            </w:r>
            <w:r w:rsidRPr="00A11BDF">
              <w:t>"</w:t>
            </w:r>
            <w:r w:rsidRPr="00761AE9">
              <w:t xml:space="preserve"> indicating that it</w:t>
            </w:r>
            <w:r>
              <w:t>’</w:t>
            </w:r>
            <w:r w:rsidRPr="00761AE9">
              <w:t>s not essential for EASs to be in the same EDN.</w:t>
            </w:r>
            <w:r>
              <w:t xml:space="preserve"> See clause 8.2.10 [2].</w:t>
            </w:r>
          </w:p>
          <w:p w14:paraId="31551EE6" w14:textId="77777777" w:rsidR="007D577E" w:rsidRDefault="007D577E" w:rsidP="007307B0">
            <w:pPr>
              <w:pStyle w:val="TAL"/>
            </w:pPr>
          </w:p>
          <w:p w14:paraId="298F27A9" w14:textId="77777777" w:rsidR="007D577E" w:rsidRPr="00B940D8" w:rsidRDefault="007D577E" w:rsidP="007307B0">
            <w:pPr>
              <w:pStyle w:val="TAL"/>
              <w:rPr>
                <w:rFonts w:cs="Arial"/>
                <w:szCs w:val="18"/>
              </w:rPr>
            </w:pPr>
            <w:r>
              <w:t>Allowed Values: “STRONG”, “WEAK”, “PREFERRED”</w:t>
            </w:r>
          </w:p>
        </w:tc>
        <w:tc>
          <w:tcPr>
            <w:tcW w:w="1139" w:type="pct"/>
            <w:tcBorders>
              <w:top w:val="single" w:sz="4" w:space="0" w:color="auto"/>
              <w:left w:val="single" w:sz="4" w:space="0" w:color="auto"/>
              <w:bottom w:val="single" w:sz="4" w:space="0" w:color="auto"/>
              <w:right w:val="single" w:sz="4" w:space="0" w:color="auto"/>
            </w:tcBorders>
          </w:tcPr>
          <w:p w14:paraId="73F14A85"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ENUM</w:t>
            </w:r>
          </w:p>
          <w:p w14:paraId="0AC4BF24"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1</w:t>
            </w:r>
          </w:p>
          <w:p w14:paraId="38E56E11"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isOrdered: N/A</w:t>
            </w:r>
          </w:p>
          <w:p w14:paraId="54BC5F89"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isUnique: N/A</w:t>
            </w:r>
          </w:p>
          <w:p w14:paraId="59A9F10C"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defaultValue: None</w:t>
            </w:r>
          </w:p>
          <w:p w14:paraId="679130E0" w14:textId="77777777" w:rsidR="007D577E" w:rsidRDefault="007D577E" w:rsidP="007307B0">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7D577E" w:rsidRPr="00926D4D" w14:paraId="46DAEC9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128944F" w14:textId="77777777" w:rsidR="007D577E" w:rsidRDefault="007D577E" w:rsidP="007307B0">
            <w:pPr>
              <w:spacing w:after="0"/>
              <w:rPr>
                <w:rFonts w:ascii="Courier New" w:hAnsi="Courier New" w:cs="Courier New"/>
                <w:szCs w:val="18"/>
              </w:rPr>
            </w:pPr>
            <w:r>
              <w:rPr>
                <w:rFonts w:ascii="Courier New" w:hAnsi="Courier New" w:cs="Courier New"/>
                <w:sz w:val="18"/>
                <w:lang w:eastAsia="zh-CN"/>
              </w:rPr>
              <w:t>EASBundle.eASFunctionRef</w:t>
            </w:r>
          </w:p>
        </w:tc>
        <w:tc>
          <w:tcPr>
            <w:tcW w:w="2366" w:type="pct"/>
            <w:tcBorders>
              <w:top w:val="single" w:sz="4" w:space="0" w:color="auto"/>
              <w:left w:val="single" w:sz="4" w:space="0" w:color="auto"/>
              <w:bottom w:val="single" w:sz="4" w:space="0" w:color="auto"/>
              <w:right w:val="single" w:sz="4" w:space="0" w:color="auto"/>
            </w:tcBorders>
          </w:tcPr>
          <w:p w14:paraId="7CCE5D4F" w14:textId="77777777" w:rsidR="007D577E" w:rsidRPr="00B940D8" w:rsidRDefault="007D577E" w:rsidP="007307B0">
            <w:pPr>
              <w:pStyle w:val="TAL"/>
              <w:rPr>
                <w:rFonts w:cs="Arial"/>
                <w:szCs w:val="18"/>
              </w:rPr>
            </w:pPr>
            <w:r>
              <w:rPr>
                <w:rFonts w:cs="Arial"/>
                <w:szCs w:val="18"/>
              </w:rPr>
              <w:t>This indicates the constituent EAS of the EAS bundle.</w:t>
            </w:r>
          </w:p>
        </w:tc>
        <w:tc>
          <w:tcPr>
            <w:tcW w:w="1139" w:type="pct"/>
            <w:tcBorders>
              <w:top w:val="single" w:sz="4" w:space="0" w:color="auto"/>
              <w:left w:val="single" w:sz="4" w:space="0" w:color="auto"/>
              <w:bottom w:val="single" w:sz="4" w:space="0" w:color="auto"/>
              <w:right w:val="single" w:sz="4" w:space="0" w:color="auto"/>
            </w:tcBorders>
          </w:tcPr>
          <w:p w14:paraId="13DE8BE6"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DN</w:t>
            </w:r>
          </w:p>
          <w:p w14:paraId="5BA9B51E"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w:t>
            </w:r>
          </w:p>
          <w:p w14:paraId="18963371"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isOrdered: False</w:t>
            </w:r>
          </w:p>
          <w:p w14:paraId="55402CF9"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isUnique: True</w:t>
            </w:r>
          </w:p>
          <w:p w14:paraId="1A0A2BC5"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defaultValue: None</w:t>
            </w:r>
          </w:p>
          <w:p w14:paraId="133DD9D8" w14:textId="77777777" w:rsidR="007D577E" w:rsidRDefault="007D577E" w:rsidP="007307B0">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7D577E" w:rsidRPr="00926D4D" w14:paraId="0DD1F37B"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7B239E3" w14:textId="77777777" w:rsidR="007D577E" w:rsidRDefault="007D577E" w:rsidP="007307B0">
            <w:pPr>
              <w:spacing w:after="0"/>
              <w:rPr>
                <w:rFonts w:ascii="Courier New" w:hAnsi="Courier New" w:cs="Courier New"/>
                <w:szCs w:val="18"/>
              </w:rPr>
            </w:pPr>
            <w:r>
              <w:rPr>
                <w:rFonts w:ascii="Courier New" w:hAnsi="Courier New" w:cs="Courier New"/>
                <w:sz w:val="18"/>
                <w:lang w:eastAsia="zh-CN"/>
              </w:rPr>
              <w:t>EASBundle.EESFunctionRef</w:t>
            </w:r>
          </w:p>
        </w:tc>
        <w:tc>
          <w:tcPr>
            <w:tcW w:w="2366" w:type="pct"/>
            <w:tcBorders>
              <w:top w:val="single" w:sz="4" w:space="0" w:color="auto"/>
              <w:left w:val="single" w:sz="4" w:space="0" w:color="auto"/>
              <w:bottom w:val="single" w:sz="4" w:space="0" w:color="auto"/>
              <w:right w:val="single" w:sz="4" w:space="0" w:color="auto"/>
            </w:tcBorders>
          </w:tcPr>
          <w:p w14:paraId="6B6390AE" w14:textId="77777777" w:rsidR="007D577E" w:rsidRPr="00B940D8" w:rsidRDefault="007D577E" w:rsidP="007307B0">
            <w:pPr>
              <w:pStyle w:val="TAL"/>
              <w:rPr>
                <w:rFonts w:cs="Arial"/>
                <w:szCs w:val="18"/>
              </w:rPr>
            </w:pPr>
            <w:r>
              <w:rPr>
                <w:rFonts w:cs="Arial"/>
                <w:szCs w:val="18"/>
              </w:rPr>
              <w:t>This indicate the related EES with the EAS bundle</w:t>
            </w:r>
          </w:p>
        </w:tc>
        <w:tc>
          <w:tcPr>
            <w:tcW w:w="1139" w:type="pct"/>
            <w:tcBorders>
              <w:top w:val="single" w:sz="4" w:space="0" w:color="auto"/>
              <w:left w:val="single" w:sz="4" w:space="0" w:color="auto"/>
              <w:bottom w:val="single" w:sz="4" w:space="0" w:color="auto"/>
              <w:right w:val="single" w:sz="4" w:space="0" w:color="auto"/>
            </w:tcBorders>
          </w:tcPr>
          <w:p w14:paraId="65B24D88"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DN</w:t>
            </w:r>
          </w:p>
          <w:p w14:paraId="04555106"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w:t>
            </w:r>
          </w:p>
          <w:p w14:paraId="5811F4E5"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isOrdered: False</w:t>
            </w:r>
          </w:p>
          <w:p w14:paraId="43ECEB5A"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isUnique: True</w:t>
            </w:r>
          </w:p>
          <w:p w14:paraId="730DC6B1"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defaultValue: None</w:t>
            </w:r>
          </w:p>
          <w:p w14:paraId="728C5CD3" w14:textId="77777777" w:rsidR="007D577E" w:rsidRDefault="007D577E" w:rsidP="007307B0">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7D577E" w:rsidRPr="00926D4D" w14:paraId="67445B14"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4A766DA8" w14:textId="77777777" w:rsidR="007D577E" w:rsidRDefault="007D577E" w:rsidP="007307B0">
            <w:pPr>
              <w:spacing w:after="0"/>
              <w:rPr>
                <w:rFonts w:ascii="Courier New" w:hAnsi="Courier New" w:cs="Courier New"/>
                <w:szCs w:val="18"/>
              </w:rPr>
            </w:pPr>
            <w:r>
              <w:rPr>
                <w:rFonts w:ascii="Courier New" w:hAnsi="Courier New" w:cs="Courier New"/>
                <w:sz w:val="18"/>
                <w:lang w:eastAsia="zh-CN"/>
              </w:rPr>
              <w:t>EASBundle. eASRequirementsRef</w:t>
            </w:r>
          </w:p>
        </w:tc>
        <w:tc>
          <w:tcPr>
            <w:tcW w:w="2366" w:type="pct"/>
            <w:tcBorders>
              <w:top w:val="single" w:sz="4" w:space="0" w:color="auto"/>
              <w:left w:val="single" w:sz="4" w:space="0" w:color="auto"/>
              <w:bottom w:val="single" w:sz="4" w:space="0" w:color="auto"/>
              <w:right w:val="single" w:sz="4" w:space="0" w:color="auto"/>
            </w:tcBorders>
          </w:tcPr>
          <w:p w14:paraId="3C5993CF" w14:textId="77777777" w:rsidR="007D577E" w:rsidRPr="00B940D8" w:rsidRDefault="007D577E" w:rsidP="007307B0">
            <w:pPr>
              <w:pStyle w:val="TAL"/>
              <w:rPr>
                <w:rFonts w:cs="Arial"/>
                <w:szCs w:val="18"/>
              </w:rPr>
            </w:pPr>
            <w:r>
              <w:rPr>
                <w:rFonts w:cs="Arial"/>
                <w:szCs w:val="18"/>
              </w:rPr>
              <w:t xml:space="preserve">This indicates the </w:t>
            </w:r>
            <w:r>
              <w:rPr>
                <w:rFonts w:cs="Arial"/>
                <w:szCs w:val="18"/>
                <w:lang w:val="en-IN"/>
              </w:rPr>
              <w:t>requirements for each constituent EAS in the bundle.</w:t>
            </w:r>
          </w:p>
        </w:tc>
        <w:tc>
          <w:tcPr>
            <w:tcW w:w="1139" w:type="pct"/>
            <w:tcBorders>
              <w:top w:val="single" w:sz="4" w:space="0" w:color="auto"/>
              <w:left w:val="single" w:sz="4" w:space="0" w:color="auto"/>
              <w:bottom w:val="single" w:sz="4" w:space="0" w:color="auto"/>
              <w:right w:val="single" w:sz="4" w:space="0" w:color="auto"/>
            </w:tcBorders>
          </w:tcPr>
          <w:p w14:paraId="53883481"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DN</w:t>
            </w:r>
          </w:p>
          <w:p w14:paraId="2B531D92"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w:t>
            </w:r>
          </w:p>
          <w:p w14:paraId="2EA22250"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isOrdered: False</w:t>
            </w:r>
          </w:p>
          <w:p w14:paraId="1D0B1A5A"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isUnique: True</w:t>
            </w:r>
          </w:p>
          <w:p w14:paraId="4DFEA684"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defaultValue: None</w:t>
            </w:r>
          </w:p>
          <w:p w14:paraId="3D46FC28" w14:textId="77777777" w:rsidR="007D577E" w:rsidRDefault="007D577E" w:rsidP="007307B0">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7D577E" w:rsidRPr="00926D4D" w14:paraId="04401E02"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4466F238" w14:textId="77777777" w:rsidR="007D577E" w:rsidRDefault="007D577E" w:rsidP="007307B0">
            <w:pPr>
              <w:spacing w:after="0"/>
              <w:rPr>
                <w:rFonts w:ascii="Courier New" w:hAnsi="Courier New" w:cs="Courier New"/>
                <w:szCs w:val="18"/>
              </w:rPr>
            </w:pPr>
            <w:r w:rsidRPr="006B2752">
              <w:rPr>
                <w:rFonts w:ascii="Courier New" w:hAnsi="Courier New" w:cs="Courier New"/>
                <w:sz w:val="18"/>
                <w:lang w:eastAsia="zh-CN"/>
              </w:rPr>
              <w:t>EASFunction. eASBundleRef</w:t>
            </w:r>
          </w:p>
        </w:tc>
        <w:tc>
          <w:tcPr>
            <w:tcW w:w="2366" w:type="pct"/>
            <w:tcBorders>
              <w:top w:val="single" w:sz="4" w:space="0" w:color="auto"/>
              <w:left w:val="single" w:sz="4" w:space="0" w:color="auto"/>
              <w:bottom w:val="single" w:sz="4" w:space="0" w:color="auto"/>
              <w:right w:val="single" w:sz="4" w:space="0" w:color="auto"/>
            </w:tcBorders>
          </w:tcPr>
          <w:p w14:paraId="3C673406" w14:textId="77777777" w:rsidR="007D577E" w:rsidRPr="00B940D8" w:rsidRDefault="007D577E" w:rsidP="007307B0">
            <w:pPr>
              <w:pStyle w:val="TAL"/>
              <w:rPr>
                <w:rFonts w:cs="Arial"/>
                <w:szCs w:val="18"/>
              </w:rPr>
            </w:pPr>
            <w:r>
              <w:rPr>
                <w:rFonts w:cs="Arial"/>
                <w:szCs w:val="18"/>
              </w:rPr>
              <w:t xml:space="preserve">This indicates the EAS bundles in which the EAS is included. </w:t>
            </w:r>
            <w:r>
              <w:t>See clause 8.2.2 [2].</w:t>
            </w:r>
          </w:p>
        </w:tc>
        <w:tc>
          <w:tcPr>
            <w:tcW w:w="1139" w:type="pct"/>
            <w:tcBorders>
              <w:top w:val="single" w:sz="4" w:space="0" w:color="auto"/>
              <w:left w:val="single" w:sz="4" w:space="0" w:color="auto"/>
              <w:bottom w:val="single" w:sz="4" w:space="0" w:color="auto"/>
              <w:right w:val="single" w:sz="4" w:space="0" w:color="auto"/>
            </w:tcBorders>
          </w:tcPr>
          <w:p w14:paraId="5E439050"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DN</w:t>
            </w:r>
          </w:p>
          <w:p w14:paraId="61042780"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w:t>
            </w:r>
          </w:p>
          <w:p w14:paraId="776C3C8D"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isOrdered: False</w:t>
            </w:r>
          </w:p>
          <w:p w14:paraId="0E5BF260"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isUnique: True</w:t>
            </w:r>
          </w:p>
          <w:p w14:paraId="786DF7CE"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defaultValue: None</w:t>
            </w:r>
          </w:p>
          <w:p w14:paraId="2DC89D1D" w14:textId="77777777" w:rsidR="007D577E" w:rsidRDefault="007D577E" w:rsidP="007307B0">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7D577E" w:rsidRPr="00926D4D" w14:paraId="77EC0F8E"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2ACBD63F" w14:textId="77777777" w:rsidR="007D577E" w:rsidRDefault="007D577E" w:rsidP="007307B0">
            <w:pPr>
              <w:spacing w:after="0"/>
              <w:rPr>
                <w:rFonts w:ascii="Courier New" w:hAnsi="Courier New" w:cs="Courier New"/>
                <w:szCs w:val="18"/>
              </w:rPr>
            </w:pPr>
            <w:r w:rsidRPr="006B2752">
              <w:rPr>
                <w:rFonts w:ascii="Courier New" w:hAnsi="Courier New" w:cs="Courier New"/>
                <w:sz w:val="18"/>
                <w:lang w:eastAsia="zh-CN"/>
              </w:rPr>
              <w:t>EESFunction. eASBundleRef</w:t>
            </w:r>
          </w:p>
        </w:tc>
        <w:tc>
          <w:tcPr>
            <w:tcW w:w="2366" w:type="pct"/>
            <w:tcBorders>
              <w:top w:val="single" w:sz="4" w:space="0" w:color="auto"/>
              <w:left w:val="single" w:sz="4" w:space="0" w:color="auto"/>
              <w:bottom w:val="single" w:sz="4" w:space="0" w:color="auto"/>
              <w:right w:val="single" w:sz="4" w:space="0" w:color="auto"/>
            </w:tcBorders>
          </w:tcPr>
          <w:p w14:paraId="68E6E61B" w14:textId="77777777" w:rsidR="007D577E" w:rsidRPr="00B940D8" w:rsidRDefault="007D577E" w:rsidP="007307B0">
            <w:pPr>
              <w:pStyle w:val="TAL"/>
              <w:rPr>
                <w:rFonts w:cs="Arial"/>
                <w:szCs w:val="18"/>
              </w:rPr>
            </w:pPr>
            <w:r>
              <w:rPr>
                <w:rFonts w:cs="Arial"/>
                <w:szCs w:val="18"/>
              </w:rPr>
              <w:t xml:space="preserve">This indicates the related EAS bundles with the EES. </w:t>
            </w:r>
            <w:r>
              <w:t>See clause 8.2.2 [2].</w:t>
            </w:r>
            <w:r>
              <w:rPr>
                <w:rFonts w:cs="Arial"/>
                <w:szCs w:val="18"/>
              </w:rPr>
              <w:t xml:space="preserve"> </w:t>
            </w:r>
          </w:p>
        </w:tc>
        <w:tc>
          <w:tcPr>
            <w:tcW w:w="1139" w:type="pct"/>
            <w:tcBorders>
              <w:top w:val="single" w:sz="4" w:space="0" w:color="auto"/>
              <w:left w:val="single" w:sz="4" w:space="0" w:color="auto"/>
              <w:bottom w:val="single" w:sz="4" w:space="0" w:color="auto"/>
              <w:right w:val="single" w:sz="4" w:space="0" w:color="auto"/>
            </w:tcBorders>
          </w:tcPr>
          <w:p w14:paraId="7D1694FD"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DN</w:t>
            </w:r>
          </w:p>
          <w:p w14:paraId="665E9F6D"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w:t>
            </w:r>
          </w:p>
          <w:p w14:paraId="5716F9A1"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isOrdered: False</w:t>
            </w:r>
          </w:p>
          <w:p w14:paraId="277377F2"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isUnique: True</w:t>
            </w:r>
          </w:p>
          <w:p w14:paraId="13CD4C51"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defaultValue: None</w:t>
            </w:r>
          </w:p>
          <w:p w14:paraId="45F58B41" w14:textId="77777777" w:rsidR="007D577E" w:rsidRDefault="007D577E" w:rsidP="007307B0">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7D577E" w:rsidRPr="00926D4D" w14:paraId="2D1E737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61DBDB6" w14:textId="77777777" w:rsidR="007D577E" w:rsidRDefault="007D577E" w:rsidP="007307B0">
            <w:pPr>
              <w:spacing w:after="0"/>
              <w:rPr>
                <w:rFonts w:ascii="Courier New" w:hAnsi="Courier New" w:cs="Courier New"/>
                <w:szCs w:val="18"/>
              </w:rPr>
            </w:pPr>
            <w:r w:rsidRPr="008B25EB">
              <w:rPr>
                <w:rFonts w:ascii="Courier New" w:hAnsi="Courier New" w:cs="Courier New"/>
                <w:sz w:val="18"/>
                <w:lang w:eastAsia="zh-CN"/>
              </w:rPr>
              <w:t>eASBundleInfo</w:t>
            </w:r>
          </w:p>
        </w:tc>
        <w:tc>
          <w:tcPr>
            <w:tcW w:w="2366" w:type="pct"/>
            <w:tcBorders>
              <w:top w:val="single" w:sz="4" w:space="0" w:color="auto"/>
              <w:left w:val="single" w:sz="4" w:space="0" w:color="auto"/>
              <w:bottom w:val="single" w:sz="4" w:space="0" w:color="auto"/>
              <w:right w:val="single" w:sz="4" w:space="0" w:color="auto"/>
            </w:tcBorders>
          </w:tcPr>
          <w:p w14:paraId="2E03C42A" w14:textId="77777777" w:rsidR="007D577E" w:rsidRPr="00B940D8" w:rsidRDefault="007D577E" w:rsidP="007307B0">
            <w:pPr>
              <w:pStyle w:val="TAL"/>
              <w:rPr>
                <w:rFonts w:cs="Arial"/>
                <w:szCs w:val="18"/>
              </w:rPr>
            </w:pPr>
            <w:r>
              <w:rPr>
                <w:rFonts w:cs="Arial"/>
                <w:szCs w:val="18"/>
              </w:rPr>
              <w:t>This defines the bundle relation information for the EAS</w:t>
            </w:r>
          </w:p>
        </w:tc>
        <w:tc>
          <w:tcPr>
            <w:tcW w:w="1139" w:type="pct"/>
            <w:tcBorders>
              <w:top w:val="single" w:sz="4" w:space="0" w:color="auto"/>
              <w:left w:val="single" w:sz="4" w:space="0" w:color="auto"/>
              <w:bottom w:val="single" w:sz="4" w:space="0" w:color="auto"/>
              <w:right w:val="single" w:sz="4" w:space="0" w:color="auto"/>
            </w:tcBorders>
          </w:tcPr>
          <w:p w14:paraId="618938F3"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EASBundleInfo</w:t>
            </w:r>
          </w:p>
          <w:p w14:paraId="685ABD3C"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1</w:t>
            </w:r>
          </w:p>
          <w:p w14:paraId="7C1A8368"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isOrdered: N/A</w:t>
            </w:r>
          </w:p>
          <w:p w14:paraId="20301A1B"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isUnique: N/A</w:t>
            </w:r>
          </w:p>
          <w:p w14:paraId="706631E2"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defaultValue:None</w:t>
            </w:r>
          </w:p>
          <w:p w14:paraId="1B948E29" w14:textId="77777777" w:rsidR="007D577E" w:rsidRDefault="007D577E" w:rsidP="007307B0">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7D577E" w:rsidRPr="00926D4D" w14:paraId="7A39F163"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4407B65" w14:textId="77777777" w:rsidR="007D577E" w:rsidRDefault="007D577E" w:rsidP="007307B0">
            <w:pPr>
              <w:spacing w:after="0"/>
              <w:rPr>
                <w:rFonts w:ascii="Courier New" w:hAnsi="Courier New" w:cs="Courier New"/>
                <w:szCs w:val="18"/>
              </w:rPr>
            </w:pPr>
            <w:r>
              <w:rPr>
                <w:rFonts w:ascii="Courier New" w:hAnsi="Courier New" w:cs="Courier New"/>
                <w:sz w:val="18"/>
                <w:lang w:eastAsia="zh-CN"/>
              </w:rPr>
              <w:t>isBundlingAllowed</w:t>
            </w:r>
          </w:p>
        </w:tc>
        <w:tc>
          <w:tcPr>
            <w:tcW w:w="2366" w:type="pct"/>
            <w:tcBorders>
              <w:top w:val="single" w:sz="4" w:space="0" w:color="auto"/>
              <w:left w:val="single" w:sz="4" w:space="0" w:color="auto"/>
              <w:bottom w:val="single" w:sz="4" w:space="0" w:color="auto"/>
              <w:right w:val="single" w:sz="4" w:space="0" w:color="auto"/>
            </w:tcBorders>
          </w:tcPr>
          <w:p w14:paraId="38CA7908" w14:textId="77777777" w:rsidR="007D577E" w:rsidRPr="00B940D8" w:rsidRDefault="007D577E" w:rsidP="007307B0">
            <w:pPr>
              <w:pStyle w:val="TAL"/>
              <w:rPr>
                <w:rFonts w:cs="Arial"/>
                <w:szCs w:val="18"/>
              </w:rPr>
            </w:pPr>
            <w:r>
              <w:rPr>
                <w:rFonts w:cs="Arial"/>
                <w:szCs w:val="18"/>
              </w:rPr>
              <w:t>This defines whether the EAS should be put in a bundle. The FALSE value indicates that this EAS shall not be part of any bundle.</w:t>
            </w:r>
          </w:p>
        </w:tc>
        <w:tc>
          <w:tcPr>
            <w:tcW w:w="1139" w:type="pct"/>
            <w:tcBorders>
              <w:top w:val="single" w:sz="4" w:space="0" w:color="auto"/>
              <w:left w:val="single" w:sz="4" w:space="0" w:color="auto"/>
              <w:bottom w:val="single" w:sz="4" w:space="0" w:color="auto"/>
              <w:right w:val="single" w:sz="4" w:space="0" w:color="auto"/>
            </w:tcBorders>
          </w:tcPr>
          <w:p w14:paraId="4A91E93E"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Boolean</w:t>
            </w:r>
          </w:p>
          <w:p w14:paraId="5AADD859"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1</w:t>
            </w:r>
          </w:p>
          <w:p w14:paraId="5A51AC97"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isOrdered: N/A</w:t>
            </w:r>
          </w:p>
          <w:p w14:paraId="0A570A08"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isUnique: N/A</w:t>
            </w:r>
          </w:p>
          <w:p w14:paraId="48287AF8"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defaultValue:TRUE</w:t>
            </w:r>
          </w:p>
          <w:p w14:paraId="5402606C" w14:textId="77777777" w:rsidR="007D577E" w:rsidRDefault="007D577E" w:rsidP="007307B0">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7D577E" w:rsidRPr="00926D4D" w14:paraId="29CF610E"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1BEE6139" w14:textId="77777777" w:rsidR="007D577E" w:rsidRDefault="007D577E" w:rsidP="007307B0">
            <w:pPr>
              <w:spacing w:after="0"/>
              <w:rPr>
                <w:rFonts w:ascii="Courier New" w:hAnsi="Courier New" w:cs="Courier New"/>
                <w:szCs w:val="18"/>
              </w:rPr>
            </w:pPr>
            <w:r>
              <w:rPr>
                <w:rFonts w:ascii="Courier New" w:hAnsi="Courier New" w:cs="Courier New"/>
                <w:sz w:val="18"/>
                <w:lang w:eastAsia="zh-CN"/>
              </w:rPr>
              <w:t>allowedBundleRef</w:t>
            </w:r>
          </w:p>
        </w:tc>
        <w:tc>
          <w:tcPr>
            <w:tcW w:w="2366" w:type="pct"/>
            <w:tcBorders>
              <w:top w:val="single" w:sz="4" w:space="0" w:color="auto"/>
              <w:left w:val="single" w:sz="4" w:space="0" w:color="auto"/>
              <w:bottom w:val="single" w:sz="4" w:space="0" w:color="auto"/>
              <w:right w:val="single" w:sz="4" w:space="0" w:color="auto"/>
            </w:tcBorders>
          </w:tcPr>
          <w:p w14:paraId="23147DBC" w14:textId="77777777" w:rsidR="007D577E" w:rsidRPr="00B940D8" w:rsidRDefault="007D577E" w:rsidP="007307B0">
            <w:pPr>
              <w:pStyle w:val="TAL"/>
              <w:rPr>
                <w:rFonts w:cs="Arial"/>
                <w:szCs w:val="18"/>
              </w:rPr>
            </w:pPr>
            <w:r>
              <w:rPr>
                <w:rFonts w:cs="Arial"/>
                <w:szCs w:val="18"/>
              </w:rPr>
              <w:t xml:space="preserve">This defines the EAS bundles where this EAS can be placed. </w:t>
            </w:r>
          </w:p>
        </w:tc>
        <w:tc>
          <w:tcPr>
            <w:tcW w:w="1139" w:type="pct"/>
            <w:tcBorders>
              <w:top w:val="single" w:sz="4" w:space="0" w:color="auto"/>
              <w:left w:val="single" w:sz="4" w:space="0" w:color="auto"/>
              <w:bottom w:val="single" w:sz="4" w:space="0" w:color="auto"/>
              <w:right w:val="single" w:sz="4" w:space="0" w:color="auto"/>
            </w:tcBorders>
          </w:tcPr>
          <w:p w14:paraId="64284759"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DN</w:t>
            </w:r>
          </w:p>
          <w:p w14:paraId="7846080E"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w:t>
            </w:r>
          </w:p>
          <w:p w14:paraId="31B0026A"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isOrdered: False</w:t>
            </w:r>
          </w:p>
          <w:p w14:paraId="485963C4"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isUnique: True</w:t>
            </w:r>
          </w:p>
          <w:p w14:paraId="28552614"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defaultValue: None</w:t>
            </w:r>
          </w:p>
          <w:p w14:paraId="65A298DE" w14:textId="77777777" w:rsidR="007D577E" w:rsidRDefault="007D577E" w:rsidP="007307B0">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7D577E" w:rsidRPr="00926D4D" w14:paraId="693E466B"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13CB18DA" w14:textId="77777777" w:rsidR="007D577E" w:rsidRDefault="007D577E" w:rsidP="007307B0">
            <w:pPr>
              <w:tabs>
                <w:tab w:val="left" w:pos="848"/>
              </w:tabs>
              <w:spacing w:after="0"/>
              <w:rPr>
                <w:rFonts w:ascii="Courier New" w:hAnsi="Courier New" w:cs="Courier New"/>
                <w:szCs w:val="18"/>
              </w:rPr>
            </w:pPr>
            <w:r w:rsidRPr="007206C9">
              <w:rPr>
                <w:rFonts w:ascii="Courier New" w:hAnsi="Courier New" w:cs="Courier New"/>
                <w:szCs w:val="18"/>
              </w:rPr>
              <w:lastRenderedPageBreak/>
              <w:t>administrativeState</w:t>
            </w:r>
          </w:p>
        </w:tc>
        <w:tc>
          <w:tcPr>
            <w:tcW w:w="2366" w:type="pct"/>
            <w:tcBorders>
              <w:top w:val="single" w:sz="4" w:space="0" w:color="auto"/>
              <w:left w:val="single" w:sz="4" w:space="0" w:color="auto"/>
              <w:bottom w:val="single" w:sz="4" w:space="0" w:color="auto"/>
              <w:right w:val="single" w:sz="4" w:space="0" w:color="auto"/>
            </w:tcBorders>
          </w:tcPr>
          <w:p w14:paraId="71851099" w14:textId="77777777" w:rsidR="007D577E" w:rsidRDefault="007D577E" w:rsidP="007307B0">
            <w:pPr>
              <w:spacing w:after="0"/>
              <w:rPr>
                <w:rFonts w:ascii="Arial" w:hAnsi="Arial" w:cs="Arial"/>
                <w:sz w:val="18"/>
                <w:szCs w:val="18"/>
              </w:rPr>
            </w:pPr>
            <w:r>
              <w:rPr>
                <w:rFonts w:ascii="Arial" w:hAnsi="Arial" w:cs="Arial"/>
                <w:sz w:val="18"/>
                <w:szCs w:val="18"/>
              </w:rPr>
              <w:t>It indicates the administrative state of the managed edge NF service. It describes the permission to use or prohibition against using the managed edge NF service, imposed through the OAM services.</w:t>
            </w:r>
          </w:p>
          <w:p w14:paraId="18DAC0A2" w14:textId="77777777" w:rsidR="007D577E" w:rsidRDefault="007D577E" w:rsidP="007307B0">
            <w:pPr>
              <w:spacing w:after="0"/>
              <w:rPr>
                <w:rFonts w:ascii="Arial" w:hAnsi="Arial" w:cs="Arial"/>
                <w:snapToGrid w:val="0"/>
                <w:sz w:val="18"/>
                <w:szCs w:val="18"/>
              </w:rPr>
            </w:pPr>
          </w:p>
          <w:p w14:paraId="1B1CD4DB" w14:textId="77777777" w:rsidR="007D577E" w:rsidRDefault="007D577E" w:rsidP="007307B0">
            <w:pPr>
              <w:pStyle w:val="TAL"/>
              <w:keepNext w:val="0"/>
              <w:rPr>
                <w:rFonts w:cs="Arial"/>
                <w:szCs w:val="18"/>
              </w:rPr>
            </w:pPr>
            <w:r>
              <w:rPr>
                <w:rFonts w:cs="Arial"/>
                <w:szCs w:val="18"/>
              </w:rPr>
              <w:t xml:space="preserve">allowedValues: “LOCKED”, “UNLOCKED”, SHUTTINGDOWN” </w:t>
            </w:r>
          </w:p>
          <w:p w14:paraId="3C1E8C68" w14:textId="77777777" w:rsidR="007D577E" w:rsidRPr="00B940D8" w:rsidRDefault="007D577E" w:rsidP="007307B0">
            <w:pPr>
              <w:pStyle w:val="TAL"/>
              <w:rPr>
                <w:rFonts w:cs="Arial"/>
                <w:szCs w:val="18"/>
              </w:rPr>
            </w:pPr>
            <w:r>
              <w:rPr>
                <w:rFonts w:cs="Arial"/>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7AFD4A1E" w14:textId="77777777" w:rsidR="007D577E" w:rsidRDefault="007D577E" w:rsidP="007307B0">
            <w:pPr>
              <w:spacing w:after="0"/>
              <w:rPr>
                <w:rFonts w:ascii="Arial" w:hAnsi="Arial" w:cs="Arial"/>
                <w:sz w:val="18"/>
                <w:szCs w:val="18"/>
              </w:rPr>
            </w:pPr>
            <w:r>
              <w:rPr>
                <w:rFonts w:ascii="Arial" w:hAnsi="Arial" w:cs="Arial"/>
                <w:sz w:val="18"/>
                <w:szCs w:val="18"/>
              </w:rPr>
              <w:t>type: ENUM</w:t>
            </w:r>
          </w:p>
          <w:p w14:paraId="62116705" w14:textId="77777777" w:rsidR="007D577E" w:rsidRDefault="007D577E" w:rsidP="007307B0">
            <w:pPr>
              <w:spacing w:after="0"/>
              <w:rPr>
                <w:rFonts w:ascii="Arial" w:hAnsi="Arial" w:cs="Arial"/>
                <w:sz w:val="18"/>
                <w:szCs w:val="18"/>
              </w:rPr>
            </w:pPr>
            <w:r>
              <w:rPr>
                <w:rFonts w:ascii="Arial" w:hAnsi="Arial" w:cs="Arial"/>
                <w:sz w:val="18"/>
                <w:szCs w:val="18"/>
              </w:rPr>
              <w:t>multiplicity: 1</w:t>
            </w:r>
          </w:p>
          <w:p w14:paraId="50AA0A0D" w14:textId="77777777" w:rsidR="007D577E" w:rsidRDefault="007D577E" w:rsidP="007307B0">
            <w:pPr>
              <w:spacing w:after="0"/>
              <w:rPr>
                <w:rFonts w:ascii="Arial" w:hAnsi="Arial" w:cs="Arial"/>
                <w:sz w:val="18"/>
                <w:szCs w:val="18"/>
              </w:rPr>
            </w:pPr>
            <w:r>
              <w:rPr>
                <w:rFonts w:ascii="Arial" w:hAnsi="Arial" w:cs="Arial"/>
                <w:sz w:val="18"/>
                <w:szCs w:val="18"/>
              </w:rPr>
              <w:t>isOrdered: N/A</w:t>
            </w:r>
          </w:p>
          <w:p w14:paraId="26506965" w14:textId="77777777" w:rsidR="007D577E" w:rsidRDefault="007D577E" w:rsidP="007307B0">
            <w:pPr>
              <w:spacing w:after="0"/>
              <w:rPr>
                <w:rFonts w:ascii="Arial" w:hAnsi="Arial" w:cs="Arial"/>
                <w:sz w:val="18"/>
                <w:szCs w:val="18"/>
              </w:rPr>
            </w:pPr>
            <w:r>
              <w:rPr>
                <w:rFonts w:ascii="Arial" w:hAnsi="Arial" w:cs="Arial"/>
                <w:sz w:val="18"/>
                <w:szCs w:val="18"/>
              </w:rPr>
              <w:t>isUnique: N/A</w:t>
            </w:r>
          </w:p>
          <w:p w14:paraId="75E804E8" w14:textId="77777777" w:rsidR="007D577E" w:rsidRDefault="007D577E" w:rsidP="007307B0">
            <w:pPr>
              <w:spacing w:after="0"/>
              <w:rPr>
                <w:rFonts w:ascii="Arial" w:hAnsi="Arial" w:cs="Arial"/>
                <w:sz w:val="18"/>
                <w:szCs w:val="18"/>
              </w:rPr>
            </w:pPr>
            <w:r>
              <w:rPr>
                <w:rFonts w:ascii="Arial" w:hAnsi="Arial" w:cs="Arial"/>
                <w:sz w:val="18"/>
                <w:szCs w:val="18"/>
              </w:rPr>
              <w:t>defaultValue: LOCKED</w:t>
            </w:r>
          </w:p>
          <w:p w14:paraId="6111217B" w14:textId="77777777" w:rsidR="007D577E" w:rsidRDefault="007D577E" w:rsidP="007307B0">
            <w:pPr>
              <w:spacing w:after="0"/>
              <w:rPr>
                <w:rFonts w:ascii="Arial" w:hAnsi="Arial" w:cs="Arial"/>
                <w:snapToGrid w:val="0"/>
                <w:sz w:val="18"/>
                <w:szCs w:val="18"/>
              </w:rPr>
            </w:pPr>
            <w:r>
              <w:rPr>
                <w:rFonts w:ascii="Arial" w:hAnsi="Arial" w:cs="Arial"/>
                <w:sz w:val="18"/>
                <w:szCs w:val="18"/>
              </w:rPr>
              <w:t>isNullable: False</w:t>
            </w:r>
          </w:p>
        </w:tc>
      </w:tr>
      <w:tr w:rsidR="007D577E" w:rsidRPr="00926D4D" w14:paraId="31F25445"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152075CD" w14:textId="77777777" w:rsidR="007D577E" w:rsidRDefault="007D577E" w:rsidP="007307B0">
            <w:pPr>
              <w:spacing w:after="0"/>
              <w:rPr>
                <w:rFonts w:ascii="Courier New" w:hAnsi="Courier New" w:cs="Courier New"/>
                <w:szCs w:val="18"/>
              </w:rPr>
            </w:pPr>
            <w:r w:rsidRPr="007206C9">
              <w:rPr>
                <w:rFonts w:ascii="Courier New" w:hAnsi="Courier New" w:cs="Courier New"/>
                <w:szCs w:val="18"/>
              </w:rPr>
              <w:t>operationalState</w:t>
            </w:r>
          </w:p>
        </w:tc>
        <w:tc>
          <w:tcPr>
            <w:tcW w:w="2366" w:type="pct"/>
            <w:tcBorders>
              <w:top w:val="single" w:sz="4" w:space="0" w:color="auto"/>
              <w:left w:val="single" w:sz="4" w:space="0" w:color="auto"/>
              <w:bottom w:val="single" w:sz="4" w:space="0" w:color="auto"/>
              <w:right w:val="single" w:sz="4" w:space="0" w:color="auto"/>
            </w:tcBorders>
          </w:tcPr>
          <w:p w14:paraId="195407C7" w14:textId="77777777" w:rsidR="007D577E" w:rsidRDefault="007D577E" w:rsidP="007307B0">
            <w:pPr>
              <w:pStyle w:val="TAL"/>
              <w:rPr>
                <w:rFonts w:cs="Arial"/>
                <w:szCs w:val="18"/>
              </w:rPr>
            </w:pPr>
            <w:r>
              <w:rPr>
                <w:rFonts w:cs="Arial"/>
                <w:szCs w:val="18"/>
              </w:rPr>
              <w:t>It indicates the operational state of the managed edge NF service. It describes whether or not the resource is physically installed and working.</w:t>
            </w:r>
          </w:p>
          <w:p w14:paraId="47BB09A6" w14:textId="77777777" w:rsidR="007D577E" w:rsidRDefault="007D577E" w:rsidP="007307B0">
            <w:pPr>
              <w:pStyle w:val="TAL"/>
              <w:rPr>
                <w:rFonts w:cs="Arial"/>
                <w:szCs w:val="18"/>
              </w:rPr>
            </w:pPr>
          </w:p>
          <w:p w14:paraId="6D6E1386" w14:textId="77777777" w:rsidR="007D577E" w:rsidRDefault="007D577E" w:rsidP="007307B0">
            <w:pPr>
              <w:spacing w:after="0"/>
              <w:rPr>
                <w:rFonts w:ascii="Arial" w:hAnsi="Arial" w:cs="Arial"/>
                <w:sz w:val="18"/>
                <w:szCs w:val="18"/>
              </w:rPr>
            </w:pPr>
            <w:r>
              <w:rPr>
                <w:rFonts w:ascii="Arial" w:hAnsi="Arial" w:cs="Arial"/>
                <w:sz w:val="18"/>
                <w:szCs w:val="18"/>
              </w:rPr>
              <w:t>allowedValues: "ENABLED", "DISABLED".</w:t>
            </w:r>
          </w:p>
          <w:p w14:paraId="32EFDCF0" w14:textId="77777777" w:rsidR="007D577E" w:rsidRDefault="007D577E" w:rsidP="007307B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6FBB456" w14:textId="77777777" w:rsidR="007D577E" w:rsidRPr="00B940D8" w:rsidRDefault="007D577E" w:rsidP="007307B0">
            <w:pPr>
              <w:pStyle w:val="TAL"/>
              <w:rPr>
                <w:rFonts w:cs="Arial"/>
                <w:szCs w:val="18"/>
              </w:rPr>
            </w:pPr>
          </w:p>
        </w:tc>
        <w:tc>
          <w:tcPr>
            <w:tcW w:w="1139" w:type="pct"/>
            <w:tcBorders>
              <w:top w:val="single" w:sz="4" w:space="0" w:color="auto"/>
              <w:left w:val="single" w:sz="4" w:space="0" w:color="auto"/>
              <w:bottom w:val="single" w:sz="4" w:space="0" w:color="auto"/>
              <w:right w:val="single" w:sz="4" w:space="0" w:color="auto"/>
            </w:tcBorders>
          </w:tcPr>
          <w:p w14:paraId="71421637"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 xml:space="preserve">type: ENUM </w:t>
            </w:r>
          </w:p>
          <w:p w14:paraId="0F5B270E"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multiplicity: 1</w:t>
            </w:r>
          </w:p>
          <w:p w14:paraId="36F60D4B"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isOrdered: N/A</w:t>
            </w:r>
          </w:p>
          <w:p w14:paraId="1868BB7C"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isUnique: N/A</w:t>
            </w:r>
          </w:p>
          <w:p w14:paraId="04ED313C"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defaultValue: None</w:t>
            </w:r>
          </w:p>
          <w:p w14:paraId="1A866C38"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isNullable: False</w:t>
            </w:r>
          </w:p>
        </w:tc>
      </w:tr>
      <w:tr w:rsidR="007D577E" w:rsidRPr="00926D4D" w14:paraId="2FB1CE9B"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897B030" w14:textId="77777777" w:rsidR="007D577E" w:rsidRDefault="007D577E" w:rsidP="007307B0">
            <w:pPr>
              <w:spacing w:after="0"/>
              <w:rPr>
                <w:rFonts w:ascii="Courier New" w:hAnsi="Courier New" w:cs="Courier New"/>
                <w:szCs w:val="18"/>
              </w:rPr>
            </w:pPr>
            <w:r w:rsidRPr="007206C9">
              <w:rPr>
                <w:rFonts w:ascii="Courier New" w:hAnsi="Courier New" w:cs="Courier New"/>
                <w:szCs w:val="18"/>
              </w:rPr>
              <w:t>userLabel</w:t>
            </w:r>
          </w:p>
        </w:tc>
        <w:tc>
          <w:tcPr>
            <w:tcW w:w="2366" w:type="pct"/>
            <w:tcBorders>
              <w:top w:val="single" w:sz="4" w:space="0" w:color="auto"/>
              <w:left w:val="single" w:sz="4" w:space="0" w:color="auto"/>
              <w:bottom w:val="single" w:sz="4" w:space="0" w:color="auto"/>
              <w:right w:val="single" w:sz="4" w:space="0" w:color="auto"/>
            </w:tcBorders>
          </w:tcPr>
          <w:p w14:paraId="2E4EE21A" w14:textId="77777777" w:rsidR="007D577E" w:rsidRPr="0061649B" w:rsidRDefault="007D577E" w:rsidP="007307B0">
            <w:pPr>
              <w:pStyle w:val="TAL"/>
              <w:rPr>
                <w:szCs w:val="18"/>
              </w:rPr>
            </w:pPr>
            <w:r w:rsidRPr="0061649B">
              <w:rPr>
                <w:szCs w:val="18"/>
              </w:rPr>
              <w:t xml:space="preserve">A user-friendly (and user assignable) name of this </w:t>
            </w:r>
            <w:r>
              <w:rPr>
                <w:szCs w:val="18"/>
              </w:rPr>
              <w:t>services offered by the edge entities as defined in 3GPP TS 29.558 [20].</w:t>
            </w:r>
          </w:p>
          <w:p w14:paraId="2344CFEC" w14:textId="77777777" w:rsidR="007D577E" w:rsidRPr="0061649B" w:rsidRDefault="007D577E" w:rsidP="007307B0">
            <w:pPr>
              <w:pStyle w:val="TAL"/>
              <w:rPr>
                <w:szCs w:val="18"/>
              </w:rPr>
            </w:pPr>
          </w:p>
          <w:p w14:paraId="21E9475C" w14:textId="77777777" w:rsidR="007D577E" w:rsidRPr="00B940D8" w:rsidRDefault="007D577E" w:rsidP="007307B0">
            <w:pPr>
              <w:pStyle w:val="TAL"/>
              <w:rPr>
                <w:rFonts w:cs="Arial"/>
                <w:szCs w:val="18"/>
              </w:rPr>
            </w:pPr>
            <w:r w:rsidRPr="0061649B">
              <w:rPr>
                <w:rFonts w:cs="Arial"/>
                <w:szCs w:val="18"/>
              </w:rPr>
              <w:t>allowedValues: N/A</w:t>
            </w:r>
          </w:p>
        </w:tc>
        <w:tc>
          <w:tcPr>
            <w:tcW w:w="1139" w:type="pct"/>
            <w:tcBorders>
              <w:top w:val="single" w:sz="4" w:space="0" w:color="auto"/>
              <w:left w:val="single" w:sz="4" w:space="0" w:color="auto"/>
              <w:bottom w:val="single" w:sz="4" w:space="0" w:color="auto"/>
              <w:right w:val="single" w:sz="4" w:space="0" w:color="auto"/>
            </w:tcBorders>
          </w:tcPr>
          <w:p w14:paraId="0D6357DC"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type: String</w:t>
            </w:r>
          </w:p>
          <w:p w14:paraId="372E58AE"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multiplicity: 0..1</w:t>
            </w:r>
          </w:p>
          <w:p w14:paraId="080CE92D"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isOrdered: N/A</w:t>
            </w:r>
          </w:p>
          <w:p w14:paraId="725A0E47"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isUnique: N/A</w:t>
            </w:r>
          </w:p>
          <w:p w14:paraId="03E2BD12"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defaultValue: None</w:t>
            </w:r>
          </w:p>
          <w:p w14:paraId="2C7C1802"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isNullable: False</w:t>
            </w:r>
          </w:p>
        </w:tc>
      </w:tr>
      <w:tr w:rsidR="007D577E" w:rsidRPr="00926D4D" w14:paraId="3C43C8BB"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34FEDE5" w14:textId="77777777" w:rsidR="007D577E" w:rsidRDefault="007D577E" w:rsidP="007307B0">
            <w:pPr>
              <w:spacing w:after="0"/>
              <w:rPr>
                <w:rFonts w:ascii="Courier New" w:hAnsi="Courier New" w:cs="Courier New"/>
                <w:szCs w:val="18"/>
              </w:rPr>
            </w:pPr>
            <w:r w:rsidRPr="007206C9">
              <w:rPr>
                <w:rFonts w:ascii="Courier New" w:hAnsi="Courier New" w:cs="Courier New"/>
                <w:szCs w:val="18"/>
              </w:rPr>
              <w:t>sAP</w:t>
            </w:r>
          </w:p>
        </w:tc>
        <w:tc>
          <w:tcPr>
            <w:tcW w:w="2366" w:type="pct"/>
            <w:tcBorders>
              <w:top w:val="single" w:sz="4" w:space="0" w:color="auto"/>
              <w:left w:val="single" w:sz="4" w:space="0" w:color="auto"/>
              <w:bottom w:val="single" w:sz="4" w:space="0" w:color="auto"/>
              <w:right w:val="single" w:sz="4" w:space="0" w:color="auto"/>
            </w:tcBorders>
          </w:tcPr>
          <w:p w14:paraId="3C663F03" w14:textId="77777777" w:rsidR="007D577E" w:rsidRPr="0061649B" w:rsidRDefault="007D577E" w:rsidP="007307B0">
            <w:pPr>
              <w:pStyle w:val="TAL"/>
              <w:rPr>
                <w:szCs w:val="18"/>
              </w:rPr>
            </w:pPr>
            <w:r w:rsidRPr="0061649B">
              <w:rPr>
                <w:szCs w:val="18"/>
              </w:rPr>
              <w:t xml:space="preserve">This parameter specifies the service access point of the managed </w:t>
            </w:r>
            <w:r>
              <w:rPr>
                <w:szCs w:val="18"/>
              </w:rPr>
              <w:t xml:space="preserve">Edge </w:t>
            </w:r>
            <w:r w:rsidRPr="0061649B">
              <w:rPr>
                <w:szCs w:val="18"/>
              </w:rPr>
              <w:t>NF service instance.</w:t>
            </w:r>
          </w:p>
          <w:p w14:paraId="398C213E" w14:textId="77777777" w:rsidR="007D577E" w:rsidRPr="0061649B" w:rsidRDefault="007D577E" w:rsidP="007307B0">
            <w:pPr>
              <w:pStyle w:val="TAL"/>
              <w:rPr>
                <w:szCs w:val="18"/>
              </w:rPr>
            </w:pPr>
          </w:p>
          <w:p w14:paraId="4FE4287B" w14:textId="77777777" w:rsidR="007D577E" w:rsidRPr="00B940D8" w:rsidRDefault="007D577E" w:rsidP="007307B0">
            <w:pPr>
              <w:pStyle w:val="TAL"/>
              <w:rPr>
                <w:rFonts w:cs="Arial"/>
                <w:szCs w:val="18"/>
              </w:rPr>
            </w:pPr>
            <w:r w:rsidRPr="0061649B">
              <w:rPr>
                <w:rFonts w:cs="Arial"/>
                <w:szCs w:val="18"/>
              </w:rPr>
              <w:t>allowedValues: N/A</w:t>
            </w:r>
          </w:p>
        </w:tc>
        <w:tc>
          <w:tcPr>
            <w:tcW w:w="1139" w:type="pct"/>
            <w:tcBorders>
              <w:top w:val="single" w:sz="4" w:space="0" w:color="auto"/>
              <w:left w:val="single" w:sz="4" w:space="0" w:color="auto"/>
              <w:bottom w:val="single" w:sz="4" w:space="0" w:color="auto"/>
              <w:right w:val="single" w:sz="4" w:space="0" w:color="auto"/>
            </w:tcBorders>
          </w:tcPr>
          <w:p w14:paraId="7EF1D22B"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type: SAP</w:t>
            </w:r>
          </w:p>
          <w:p w14:paraId="1E18B382"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multiplicity: 1</w:t>
            </w:r>
          </w:p>
          <w:p w14:paraId="34AB4DAE"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isOrdered: N/A</w:t>
            </w:r>
          </w:p>
          <w:p w14:paraId="2ACFE2AE"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isUnique: N/A</w:t>
            </w:r>
          </w:p>
          <w:p w14:paraId="0437F838"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defaultValue: None</w:t>
            </w:r>
          </w:p>
          <w:p w14:paraId="723A2900"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isNullable: False</w:t>
            </w:r>
          </w:p>
        </w:tc>
      </w:tr>
      <w:tr w:rsidR="007D577E" w:rsidRPr="00926D4D" w14:paraId="2DD8773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F787EC9" w14:textId="77777777" w:rsidR="007D577E" w:rsidRDefault="007D577E" w:rsidP="007307B0">
            <w:pPr>
              <w:spacing w:after="0"/>
              <w:rPr>
                <w:rFonts w:ascii="Courier New" w:hAnsi="Courier New" w:cs="Courier New"/>
                <w:szCs w:val="18"/>
              </w:rPr>
            </w:pPr>
            <w:r w:rsidRPr="007206C9">
              <w:rPr>
                <w:rFonts w:ascii="Courier New" w:hAnsi="Courier New" w:cs="Courier New"/>
                <w:szCs w:val="18"/>
              </w:rPr>
              <w:t>operations</w:t>
            </w:r>
          </w:p>
        </w:tc>
        <w:tc>
          <w:tcPr>
            <w:tcW w:w="2366" w:type="pct"/>
            <w:tcBorders>
              <w:top w:val="single" w:sz="4" w:space="0" w:color="auto"/>
              <w:left w:val="single" w:sz="4" w:space="0" w:color="auto"/>
              <w:bottom w:val="single" w:sz="4" w:space="0" w:color="auto"/>
              <w:right w:val="single" w:sz="4" w:space="0" w:color="auto"/>
            </w:tcBorders>
          </w:tcPr>
          <w:p w14:paraId="1CA49820" w14:textId="77777777" w:rsidR="007D577E" w:rsidRPr="0061649B" w:rsidRDefault="007D577E" w:rsidP="007307B0">
            <w:pPr>
              <w:pStyle w:val="TAL"/>
              <w:rPr>
                <w:szCs w:val="18"/>
              </w:rPr>
            </w:pPr>
            <w:r w:rsidRPr="0061649B">
              <w:rPr>
                <w:szCs w:val="18"/>
              </w:rPr>
              <w:t xml:space="preserve">This parameter defines set of operations supported by the managed </w:t>
            </w:r>
            <w:r>
              <w:rPr>
                <w:szCs w:val="18"/>
              </w:rPr>
              <w:t xml:space="preserve">Edge </w:t>
            </w:r>
            <w:r w:rsidRPr="0061649B">
              <w:rPr>
                <w:szCs w:val="18"/>
              </w:rPr>
              <w:t>NF service instance.</w:t>
            </w:r>
          </w:p>
          <w:p w14:paraId="716CB274" w14:textId="77777777" w:rsidR="007D577E" w:rsidRPr="0061649B" w:rsidRDefault="007D577E" w:rsidP="007307B0">
            <w:pPr>
              <w:pStyle w:val="TAL"/>
              <w:rPr>
                <w:szCs w:val="18"/>
              </w:rPr>
            </w:pPr>
          </w:p>
          <w:p w14:paraId="7206FA22" w14:textId="77777777" w:rsidR="007D577E" w:rsidRPr="00B940D8" w:rsidRDefault="007D577E" w:rsidP="007307B0">
            <w:pPr>
              <w:pStyle w:val="TAL"/>
              <w:rPr>
                <w:rFonts w:cs="Arial"/>
                <w:szCs w:val="18"/>
              </w:rPr>
            </w:pPr>
            <w:r w:rsidRPr="0061649B">
              <w:rPr>
                <w:rFonts w:cs="Arial"/>
                <w:szCs w:val="18"/>
              </w:rPr>
              <w:t>allowedValues: See TS 2</w:t>
            </w:r>
            <w:r>
              <w:rPr>
                <w:rFonts w:cs="Arial"/>
                <w:szCs w:val="18"/>
              </w:rPr>
              <w:t>9</w:t>
            </w:r>
            <w:r w:rsidRPr="0061649B">
              <w:rPr>
                <w:rFonts w:cs="Arial"/>
                <w:szCs w:val="18"/>
              </w:rPr>
              <w:t>.</w:t>
            </w:r>
            <w:r>
              <w:rPr>
                <w:rFonts w:cs="Arial"/>
                <w:szCs w:val="18"/>
              </w:rPr>
              <w:t xml:space="preserve">558 </w:t>
            </w:r>
            <w:r w:rsidRPr="0061649B">
              <w:rPr>
                <w:rFonts w:cs="Arial"/>
                <w:szCs w:val="18"/>
              </w:rPr>
              <w:t>[</w:t>
            </w:r>
            <w:r>
              <w:rPr>
                <w:rFonts w:cs="Arial"/>
                <w:szCs w:val="18"/>
              </w:rPr>
              <w:t>20</w:t>
            </w:r>
            <w:r w:rsidRPr="0061649B">
              <w:rPr>
                <w:rFonts w:cs="Arial"/>
                <w:szCs w:val="18"/>
              </w:rPr>
              <w:t>] f</w:t>
            </w:r>
            <w:r>
              <w:rPr>
                <w:rFonts w:cs="Arial"/>
                <w:szCs w:val="18"/>
              </w:rPr>
              <w:t xml:space="preserve">or supported </w:t>
            </w:r>
            <w:r w:rsidRPr="0061649B">
              <w:rPr>
                <w:rFonts w:cs="Arial"/>
                <w:szCs w:val="18"/>
              </w:rPr>
              <w:t>operations</w:t>
            </w:r>
          </w:p>
        </w:tc>
        <w:tc>
          <w:tcPr>
            <w:tcW w:w="1139" w:type="pct"/>
            <w:tcBorders>
              <w:top w:val="single" w:sz="4" w:space="0" w:color="auto"/>
              <w:left w:val="single" w:sz="4" w:space="0" w:color="auto"/>
              <w:bottom w:val="single" w:sz="4" w:space="0" w:color="auto"/>
              <w:right w:val="single" w:sz="4" w:space="0" w:color="auto"/>
            </w:tcBorders>
          </w:tcPr>
          <w:p w14:paraId="10B6DD12"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type: Operation</w:t>
            </w:r>
          </w:p>
          <w:p w14:paraId="524BB29C"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multiplicity: 1..*</w:t>
            </w:r>
          </w:p>
          <w:p w14:paraId="3D0FF7EB"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isOrdered: False</w:t>
            </w:r>
          </w:p>
          <w:p w14:paraId="28A6C5C5"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isUnique: True</w:t>
            </w:r>
          </w:p>
          <w:p w14:paraId="20FDD06A"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defaultValue: None</w:t>
            </w:r>
          </w:p>
          <w:p w14:paraId="44312EAD"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isNullable: False</w:t>
            </w:r>
          </w:p>
        </w:tc>
      </w:tr>
      <w:tr w:rsidR="007D577E" w:rsidRPr="00926D4D" w14:paraId="79E24936"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462670C" w14:textId="77777777" w:rsidR="007D577E" w:rsidRDefault="007D577E" w:rsidP="007307B0">
            <w:pPr>
              <w:spacing w:after="0"/>
              <w:rPr>
                <w:rFonts w:ascii="Courier New" w:hAnsi="Courier New" w:cs="Courier New"/>
                <w:szCs w:val="18"/>
              </w:rPr>
            </w:pPr>
            <w:r w:rsidRPr="00C16B3D">
              <w:rPr>
                <w:rFonts w:ascii="Courier New" w:hAnsi="Courier New" w:cs="Courier New"/>
                <w:szCs w:val="18"/>
              </w:rPr>
              <w:t>Operation.name</w:t>
            </w:r>
          </w:p>
        </w:tc>
        <w:tc>
          <w:tcPr>
            <w:tcW w:w="2366" w:type="pct"/>
            <w:tcBorders>
              <w:top w:val="single" w:sz="4" w:space="0" w:color="auto"/>
              <w:left w:val="single" w:sz="4" w:space="0" w:color="auto"/>
              <w:bottom w:val="single" w:sz="4" w:space="0" w:color="auto"/>
              <w:right w:val="single" w:sz="4" w:space="0" w:color="auto"/>
            </w:tcBorders>
          </w:tcPr>
          <w:p w14:paraId="2E18310B" w14:textId="77777777" w:rsidR="007D577E" w:rsidRPr="0061649B" w:rsidRDefault="007D577E" w:rsidP="007307B0">
            <w:pPr>
              <w:pStyle w:val="TAL"/>
              <w:rPr>
                <w:szCs w:val="18"/>
              </w:rPr>
            </w:pPr>
            <w:r w:rsidRPr="0061649B">
              <w:rPr>
                <w:szCs w:val="18"/>
              </w:rPr>
              <w:t xml:space="preserve">This parameter defines the name of the operation of the managed </w:t>
            </w:r>
            <w:r>
              <w:rPr>
                <w:szCs w:val="18"/>
              </w:rPr>
              <w:t xml:space="preserve">edge </w:t>
            </w:r>
            <w:r w:rsidRPr="0061649B">
              <w:rPr>
                <w:szCs w:val="18"/>
              </w:rPr>
              <w:t>NF service instance.</w:t>
            </w:r>
          </w:p>
          <w:p w14:paraId="711E4C3C" w14:textId="77777777" w:rsidR="007D577E" w:rsidRPr="0061649B" w:rsidRDefault="007D577E" w:rsidP="007307B0">
            <w:pPr>
              <w:pStyle w:val="TAL"/>
              <w:rPr>
                <w:szCs w:val="18"/>
              </w:rPr>
            </w:pPr>
          </w:p>
          <w:p w14:paraId="325F8073" w14:textId="77777777" w:rsidR="007D577E" w:rsidRPr="00B940D8" w:rsidRDefault="007D577E" w:rsidP="007307B0">
            <w:pPr>
              <w:pStyle w:val="TAL"/>
              <w:rPr>
                <w:rFonts w:cs="Arial"/>
                <w:szCs w:val="18"/>
              </w:rPr>
            </w:pPr>
            <w:r w:rsidRPr="0061649B">
              <w:rPr>
                <w:rFonts w:cs="Arial"/>
                <w:szCs w:val="18"/>
              </w:rPr>
              <w:t>allowedValues: N/A</w:t>
            </w:r>
          </w:p>
        </w:tc>
        <w:tc>
          <w:tcPr>
            <w:tcW w:w="1139" w:type="pct"/>
            <w:tcBorders>
              <w:top w:val="single" w:sz="4" w:space="0" w:color="auto"/>
              <w:left w:val="single" w:sz="4" w:space="0" w:color="auto"/>
              <w:bottom w:val="single" w:sz="4" w:space="0" w:color="auto"/>
              <w:right w:val="single" w:sz="4" w:space="0" w:color="auto"/>
            </w:tcBorders>
          </w:tcPr>
          <w:p w14:paraId="14CF8FED"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type: String</w:t>
            </w:r>
          </w:p>
          <w:p w14:paraId="79D129E5"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multiplicity: 1</w:t>
            </w:r>
          </w:p>
          <w:p w14:paraId="68413C3C"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isOrdered: N/A</w:t>
            </w:r>
          </w:p>
          <w:p w14:paraId="29B0C85A"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isUnique: N/A</w:t>
            </w:r>
          </w:p>
          <w:p w14:paraId="7E02F683"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defaultValue: None</w:t>
            </w:r>
          </w:p>
          <w:p w14:paraId="52B80D47"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isNullable: True</w:t>
            </w:r>
          </w:p>
        </w:tc>
      </w:tr>
      <w:tr w:rsidR="007D577E" w:rsidRPr="00926D4D" w14:paraId="232DE433"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791F9673" w14:textId="77777777" w:rsidR="007D577E" w:rsidRDefault="007D577E" w:rsidP="007307B0">
            <w:pPr>
              <w:spacing w:after="0"/>
              <w:rPr>
                <w:rFonts w:ascii="Courier New" w:hAnsi="Courier New" w:cs="Courier New"/>
                <w:szCs w:val="18"/>
              </w:rPr>
            </w:pPr>
            <w:r w:rsidRPr="007206C9">
              <w:rPr>
                <w:rFonts w:ascii="Courier New" w:hAnsi="Courier New" w:cs="Courier New"/>
                <w:szCs w:val="18"/>
              </w:rPr>
              <w:t>operationSemantics</w:t>
            </w:r>
          </w:p>
        </w:tc>
        <w:tc>
          <w:tcPr>
            <w:tcW w:w="2366" w:type="pct"/>
            <w:tcBorders>
              <w:top w:val="single" w:sz="4" w:space="0" w:color="auto"/>
              <w:left w:val="single" w:sz="4" w:space="0" w:color="auto"/>
              <w:bottom w:val="single" w:sz="4" w:space="0" w:color="auto"/>
              <w:right w:val="single" w:sz="4" w:space="0" w:color="auto"/>
            </w:tcBorders>
          </w:tcPr>
          <w:p w14:paraId="4BDBA11A" w14:textId="77777777" w:rsidR="007D577E" w:rsidRPr="0061649B" w:rsidRDefault="007D577E" w:rsidP="007307B0">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w:t>
            </w:r>
            <w:r>
              <w:rPr>
                <w:rFonts w:cs="Arial"/>
                <w:szCs w:val="18"/>
              </w:rPr>
              <w:t>9</w:t>
            </w:r>
            <w:r w:rsidRPr="0061649B">
              <w:rPr>
                <w:rFonts w:cs="Arial"/>
                <w:szCs w:val="18"/>
              </w:rPr>
              <w:t>.</w:t>
            </w:r>
            <w:r>
              <w:rPr>
                <w:rFonts w:cs="Arial"/>
                <w:szCs w:val="18"/>
              </w:rPr>
              <w:t xml:space="preserve">558 </w:t>
            </w:r>
            <w:r w:rsidRPr="0061649B">
              <w:rPr>
                <w:rFonts w:cs="Arial"/>
                <w:szCs w:val="18"/>
              </w:rPr>
              <w:t>[</w:t>
            </w:r>
            <w:r>
              <w:rPr>
                <w:rFonts w:cs="Arial"/>
                <w:szCs w:val="18"/>
              </w:rPr>
              <w:t>20</w:t>
            </w:r>
            <w:r w:rsidRPr="0061649B">
              <w:rPr>
                <w:rFonts w:cs="Arial"/>
                <w:szCs w:val="18"/>
              </w:rPr>
              <w:t>]</w:t>
            </w:r>
          </w:p>
          <w:p w14:paraId="43C04EDE" w14:textId="77777777" w:rsidR="007D577E" w:rsidRPr="0061649B" w:rsidRDefault="007D577E" w:rsidP="007307B0">
            <w:pPr>
              <w:pStyle w:val="TAL"/>
              <w:rPr>
                <w:szCs w:val="18"/>
              </w:rPr>
            </w:pPr>
          </w:p>
          <w:p w14:paraId="439E6E1E" w14:textId="77777777" w:rsidR="007D577E" w:rsidRPr="00B940D8" w:rsidRDefault="007D577E" w:rsidP="007307B0">
            <w:pPr>
              <w:pStyle w:val="TAL"/>
              <w:rPr>
                <w:rFonts w:cs="Arial"/>
                <w:szCs w:val="18"/>
              </w:rPr>
            </w:pPr>
            <w:r w:rsidRPr="0061649B">
              <w:rPr>
                <w:rFonts w:cs="Arial"/>
                <w:szCs w:val="18"/>
              </w:rPr>
              <w:t>allowedValues: “R</w:t>
            </w:r>
            <w:r>
              <w:rPr>
                <w:rFonts w:cs="Arial"/>
                <w:szCs w:val="18"/>
              </w:rPr>
              <w:t>EQUEST_</w:t>
            </w:r>
            <w:r w:rsidRPr="0061649B">
              <w:rPr>
                <w:rFonts w:cs="Arial"/>
                <w:szCs w:val="18"/>
              </w:rPr>
              <w:t>R</w:t>
            </w:r>
            <w:r>
              <w:rPr>
                <w:rFonts w:cs="Arial"/>
                <w:szCs w:val="18"/>
              </w:rPr>
              <w:t>ESPONSE</w:t>
            </w:r>
            <w:r w:rsidRPr="0061649B">
              <w:rPr>
                <w:rFonts w:cs="Arial"/>
                <w:szCs w:val="18"/>
              </w:rPr>
              <w:t>”, “S</w:t>
            </w:r>
            <w:r>
              <w:rPr>
                <w:rFonts w:cs="Arial"/>
                <w:szCs w:val="18"/>
              </w:rPr>
              <w:t>UBSCRIBE_</w:t>
            </w:r>
            <w:r w:rsidRPr="0061649B">
              <w:rPr>
                <w:rFonts w:cs="Arial"/>
                <w:szCs w:val="18"/>
              </w:rPr>
              <w:t>N</w:t>
            </w:r>
            <w:r>
              <w:rPr>
                <w:rFonts w:cs="Arial"/>
                <w:szCs w:val="18"/>
              </w:rPr>
              <w:t>OTIFY</w:t>
            </w:r>
            <w:r w:rsidRPr="0061649B">
              <w:rPr>
                <w:rFonts w:cs="Arial"/>
                <w:szCs w:val="18"/>
              </w:rPr>
              <w:t>”.</w:t>
            </w:r>
          </w:p>
        </w:tc>
        <w:tc>
          <w:tcPr>
            <w:tcW w:w="1139" w:type="pct"/>
            <w:tcBorders>
              <w:top w:val="single" w:sz="4" w:space="0" w:color="auto"/>
              <w:left w:val="single" w:sz="4" w:space="0" w:color="auto"/>
              <w:bottom w:val="single" w:sz="4" w:space="0" w:color="auto"/>
              <w:right w:val="single" w:sz="4" w:space="0" w:color="auto"/>
            </w:tcBorders>
          </w:tcPr>
          <w:p w14:paraId="2FF35C13"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type:  ENUM</w:t>
            </w:r>
          </w:p>
          <w:p w14:paraId="26202350"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multiplicity: 1</w:t>
            </w:r>
          </w:p>
          <w:p w14:paraId="39F788CF"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isOrdered: N/A</w:t>
            </w:r>
          </w:p>
          <w:p w14:paraId="68483162"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isUnique: N/A</w:t>
            </w:r>
          </w:p>
          <w:p w14:paraId="349B61AE"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defaultValue: None</w:t>
            </w:r>
          </w:p>
          <w:p w14:paraId="47FF2B53"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isNullable: False</w:t>
            </w:r>
          </w:p>
        </w:tc>
      </w:tr>
      <w:tr w:rsidR="007D577E" w:rsidRPr="00926D4D" w14:paraId="6EB2620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2983239" w14:textId="77777777" w:rsidR="007D577E" w:rsidRDefault="007D577E" w:rsidP="007307B0">
            <w:pPr>
              <w:spacing w:after="0"/>
              <w:rPr>
                <w:rFonts w:ascii="Courier New" w:hAnsi="Courier New" w:cs="Courier New"/>
                <w:szCs w:val="18"/>
              </w:rPr>
            </w:pPr>
            <w:r w:rsidRPr="007206C9">
              <w:rPr>
                <w:rFonts w:ascii="Courier New" w:hAnsi="Courier New" w:cs="Courier New"/>
                <w:szCs w:val="18"/>
              </w:rPr>
              <w:t>host</w:t>
            </w:r>
          </w:p>
        </w:tc>
        <w:tc>
          <w:tcPr>
            <w:tcW w:w="2366" w:type="pct"/>
            <w:tcBorders>
              <w:top w:val="single" w:sz="4" w:space="0" w:color="auto"/>
              <w:left w:val="single" w:sz="4" w:space="0" w:color="auto"/>
              <w:bottom w:val="single" w:sz="4" w:space="0" w:color="auto"/>
              <w:right w:val="single" w:sz="4" w:space="0" w:color="auto"/>
            </w:tcBorders>
          </w:tcPr>
          <w:p w14:paraId="13CB894E" w14:textId="77777777" w:rsidR="007D577E" w:rsidRPr="0061649B" w:rsidRDefault="007D577E" w:rsidP="007307B0">
            <w:pPr>
              <w:pStyle w:val="TAL"/>
              <w:rPr>
                <w:szCs w:val="18"/>
              </w:rPr>
            </w:pPr>
            <w:r w:rsidRPr="0061649B">
              <w:rPr>
                <w:szCs w:val="18"/>
              </w:rPr>
              <w:t xml:space="preserve">This parameter specifies the host address of the managed </w:t>
            </w:r>
            <w:r>
              <w:rPr>
                <w:szCs w:val="18"/>
              </w:rPr>
              <w:t xml:space="preserve">edge </w:t>
            </w:r>
            <w:r w:rsidRPr="0061649B">
              <w:rPr>
                <w:szCs w:val="18"/>
              </w:rPr>
              <w:t>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025F2B97" w14:textId="77777777" w:rsidR="007D577E" w:rsidRPr="0061649B" w:rsidRDefault="007D577E" w:rsidP="007307B0">
            <w:pPr>
              <w:pStyle w:val="TAL"/>
              <w:rPr>
                <w:szCs w:val="18"/>
              </w:rPr>
            </w:pPr>
          </w:p>
          <w:p w14:paraId="1817E074" w14:textId="77777777" w:rsidR="007D577E" w:rsidRPr="00B940D8" w:rsidRDefault="007D577E" w:rsidP="007307B0">
            <w:pPr>
              <w:pStyle w:val="TAL"/>
              <w:rPr>
                <w:rFonts w:cs="Arial"/>
                <w:szCs w:val="18"/>
              </w:rPr>
            </w:pPr>
            <w:r w:rsidRPr="0061649B">
              <w:rPr>
                <w:szCs w:val="18"/>
              </w:rPr>
              <w:t>allowedValues: N/A</w:t>
            </w:r>
          </w:p>
        </w:tc>
        <w:tc>
          <w:tcPr>
            <w:tcW w:w="1139" w:type="pct"/>
            <w:tcBorders>
              <w:top w:val="single" w:sz="4" w:space="0" w:color="auto"/>
              <w:left w:val="single" w:sz="4" w:space="0" w:color="auto"/>
              <w:bottom w:val="single" w:sz="4" w:space="0" w:color="auto"/>
              <w:right w:val="single" w:sz="4" w:space="0" w:color="auto"/>
            </w:tcBorders>
          </w:tcPr>
          <w:p w14:paraId="670A7624"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type: Host</w:t>
            </w:r>
          </w:p>
          <w:p w14:paraId="1763362C"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multiplicity: 1</w:t>
            </w:r>
          </w:p>
          <w:p w14:paraId="5421E976"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isOrdered: N/A</w:t>
            </w:r>
          </w:p>
          <w:p w14:paraId="3406258A"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isUnique: N/A</w:t>
            </w:r>
          </w:p>
          <w:p w14:paraId="6ADAF885"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defaultValue: None</w:t>
            </w:r>
          </w:p>
          <w:p w14:paraId="6D7CFAE7"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isNullable: False</w:t>
            </w:r>
          </w:p>
        </w:tc>
      </w:tr>
      <w:tr w:rsidR="007D577E" w:rsidRPr="00926D4D" w14:paraId="7E7BD2AA"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4C67BF52" w14:textId="77777777" w:rsidR="007D577E" w:rsidRDefault="007D577E" w:rsidP="007307B0">
            <w:pPr>
              <w:spacing w:after="0"/>
              <w:rPr>
                <w:rFonts w:ascii="Courier New" w:hAnsi="Courier New" w:cs="Courier New"/>
                <w:szCs w:val="18"/>
              </w:rPr>
            </w:pPr>
            <w:r w:rsidRPr="007206C9">
              <w:rPr>
                <w:rFonts w:ascii="Courier New" w:hAnsi="Courier New" w:cs="Courier New"/>
                <w:szCs w:val="18"/>
              </w:rPr>
              <w:t>port</w:t>
            </w:r>
          </w:p>
        </w:tc>
        <w:tc>
          <w:tcPr>
            <w:tcW w:w="2366" w:type="pct"/>
            <w:tcBorders>
              <w:top w:val="single" w:sz="4" w:space="0" w:color="auto"/>
              <w:left w:val="single" w:sz="4" w:space="0" w:color="auto"/>
              <w:bottom w:val="single" w:sz="4" w:space="0" w:color="auto"/>
              <w:right w:val="single" w:sz="4" w:space="0" w:color="auto"/>
            </w:tcBorders>
          </w:tcPr>
          <w:p w14:paraId="432394B7" w14:textId="77777777" w:rsidR="007D577E" w:rsidRPr="0061649B" w:rsidRDefault="007D577E" w:rsidP="007307B0">
            <w:pPr>
              <w:pStyle w:val="TAL"/>
              <w:rPr>
                <w:color w:val="000000"/>
                <w:szCs w:val="18"/>
              </w:rPr>
            </w:pPr>
            <w:r w:rsidRPr="0061649B">
              <w:rPr>
                <w:color w:val="000000"/>
                <w:szCs w:val="18"/>
                <w:lang w:eastAsia="zh-CN"/>
              </w:rPr>
              <w:t xml:space="preserve">This parameter specifies the </w:t>
            </w:r>
            <w:r w:rsidRPr="0061649B">
              <w:rPr>
                <w:color w:val="000000"/>
                <w:szCs w:val="18"/>
              </w:rPr>
              <w:t xml:space="preserve">transport port of the managed </w:t>
            </w:r>
            <w:r>
              <w:rPr>
                <w:color w:val="000000"/>
                <w:szCs w:val="18"/>
              </w:rPr>
              <w:t xml:space="preserve">edge </w:t>
            </w:r>
            <w:r w:rsidRPr="0061649B">
              <w:rPr>
                <w:color w:val="000000"/>
                <w:szCs w:val="18"/>
              </w:rPr>
              <w:t>NF service instance.</w:t>
            </w:r>
          </w:p>
          <w:p w14:paraId="470D07D9" w14:textId="77777777" w:rsidR="007D577E" w:rsidRPr="0061649B" w:rsidRDefault="007D577E" w:rsidP="007307B0">
            <w:pPr>
              <w:spacing w:after="0"/>
              <w:rPr>
                <w:rFonts w:ascii="Arial" w:hAnsi="Arial" w:cs="Arial"/>
                <w:sz w:val="18"/>
                <w:szCs w:val="18"/>
              </w:rPr>
            </w:pPr>
          </w:p>
          <w:p w14:paraId="59F2E1BA" w14:textId="77777777" w:rsidR="007D577E" w:rsidRPr="00B940D8" w:rsidRDefault="007D577E" w:rsidP="007307B0">
            <w:pPr>
              <w:pStyle w:val="TAL"/>
              <w:rPr>
                <w:rFonts w:cs="Arial"/>
                <w:szCs w:val="18"/>
              </w:rPr>
            </w:pPr>
            <w:r w:rsidRPr="0061649B">
              <w:rPr>
                <w:rFonts w:cs="Arial"/>
                <w:szCs w:val="18"/>
              </w:rPr>
              <w:t>allowedValues: 1 - 65535</w:t>
            </w:r>
          </w:p>
        </w:tc>
        <w:tc>
          <w:tcPr>
            <w:tcW w:w="1139" w:type="pct"/>
            <w:tcBorders>
              <w:top w:val="single" w:sz="4" w:space="0" w:color="auto"/>
              <w:left w:val="single" w:sz="4" w:space="0" w:color="auto"/>
              <w:bottom w:val="single" w:sz="4" w:space="0" w:color="auto"/>
              <w:right w:val="single" w:sz="4" w:space="0" w:color="auto"/>
            </w:tcBorders>
          </w:tcPr>
          <w:p w14:paraId="55CA8ADD"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type: Integer</w:t>
            </w:r>
          </w:p>
          <w:p w14:paraId="563E2882"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multiplicity: 1</w:t>
            </w:r>
          </w:p>
          <w:p w14:paraId="29A4F678"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isOrdered: N/A</w:t>
            </w:r>
          </w:p>
          <w:p w14:paraId="38901B02"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isUnique: N/A</w:t>
            </w:r>
          </w:p>
          <w:p w14:paraId="0B68E529"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defaultValue: None</w:t>
            </w:r>
          </w:p>
          <w:p w14:paraId="522C09AB"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isNullable: False</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BBA92" w14:textId="77777777" w:rsidR="00C74528" w:rsidRDefault="00C74528">
      <w:r>
        <w:separator/>
      </w:r>
    </w:p>
  </w:endnote>
  <w:endnote w:type="continuationSeparator" w:id="0">
    <w:p w14:paraId="4D1C6AE6" w14:textId="77777777" w:rsidR="00C74528" w:rsidRDefault="00C74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19AA5" w14:textId="77777777" w:rsidR="00C74528" w:rsidRDefault="00C74528">
      <w:r>
        <w:separator/>
      </w:r>
    </w:p>
  </w:footnote>
  <w:footnote w:type="continuationSeparator" w:id="0">
    <w:p w14:paraId="7BFDAE77" w14:textId="77777777" w:rsidR="00C74528" w:rsidRDefault="00C74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E8D4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ListNumber3"/>
      <w:lvlText w:val="%1."/>
      <w:lvlJc w:val="left"/>
      <w:pPr>
        <w:tabs>
          <w:tab w:val="num" w:pos="926"/>
        </w:tabs>
        <w:ind w:left="926" w:hanging="360"/>
      </w:pPr>
    </w:lvl>
  </w:abstractNum>
  <w:abstractNum w:abstractNumId="3"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num w:numId="1">
    <w:abstractNumId w:val="5"/>
  </w:num>
  <w:num w:numId="2">
    <w:abstractNumId w:val="2"/>
  </w:num>
  <w:num w:numId="3">
    <w:abstractNumId w:val="1"/>
  </w:num>
  <w:num w:numId="4">
    <w:abstractNumId w:val="0"/>
  </w:num>
  <w:num w:numId="5">
    <w:abstractNumId w:val="6"/>
  </w:num>
  <w:num w:numId="6">
    <w:abstractNumId w:val="4"/>
  </w:num>
  <w:num w:numId="7">
    <w:abstractNumId w:val="3"/>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162">
    <w15:presenceInfo w15:providerId="None" w15:userId="DeepanshuG-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CA2"/>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D3E2B"/>
    <w:rsid w:val="003E1A36"/>
    <w:rsid w:val="00410371"/>
    <w:rsid w:val="004242F1"/>
    <w:rsid w:val="00455609"/>
    <w:rsid w:val="004B75B7"/>
    <w:rsid w:val="004D5E28"/>
    <w:rsid w:val="0050622E"/>
    <w:rsid w:val="005141D9"/>
    <w:rsid w:val="0051580D"/>
    <w:rsid w:val="00547111"/>
    <w:rsid w:val="00592D74"/>
    <w:rsid w:val="005A3D40"/>
    <w:rsid w:val="005E2C44"/>
    <w:rsid w:val="00621188"/>
    <w:rsid w:val="006257ED"/>
    <w:rsid w:val="00653DE4"/>
    <w:rsid w:val="00661C9C"/>
    <w:rsid w:val="00665C47"/>
    <w:rsid w:val="00695808"/>
    <w:rsid w:val="006B46FB"/>
    <w:rsid w:val="006E21FB"/>
    <w:rsid w:val="00792342"/>
    <w:rsid w:val="007977A8"/>
    <w:rsid w:val="007B512A"/>
    <w:rsid w:val="007C2097"/>
    <w:rsid w:val="007D577E"/>
    <w:rsid w:val="007D6A07"/>
    <w:rsid w:val="007F7259"/>
    <w:rsid w:val="008040A8"/>
    <w:rsid w:val="008279FA"/>
    <w:rsid w:val="008626E7"/>
    <w:rsid w:val="00870EE7"/>
    <w:rsid w:val="008863B9"/>
    <w:rsid w:val="0088692D"/>
    <w:rsid w:val="008A45A6"/>
    <w:rsid w:val="008D346B"/>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76D03"/>
    <w:rsid w:val="00AA2CBC"/>
    <w:rsid w:val="00AC5820"/>
    <w:rsid w:val="00AD1CD8"/>
    <w:rsid w:val="00B258BB"/>
    <w:rsid w:val="00B67B97"/>
    <w:rsid w:val="00B968C8"/>
    <w:rsid w:val="00BA3EC5"/>
    <w:rsid w:val="00BA51D9"/>
    <w:rsid w:val="00BB5DFC"/>
    <w:rsid w:val="00BD279D"/>
    <w:rsid w:val="00BD6BB8"/>
    <w:rsid w:val="00C66BA2"/>
    <w:rsid w:val="00C74528"/>
    <w:rsid w:val="00C870F6"/>
    <w:rsid w:val="00C907B5"/>
    <w:rsid w:val="00C95985"/>
    <w:rsid w:val="00CC5026"/>
    <w:rsid w:val="00CC68D0"/>
    <w:rsid w:val="00D03F9A"/>
    <w:rsid w:val="00D067EC"/>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2nd level,†berschrift 2,õberschrift 2,UNDERRUBRIK 1-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7D577E"/>
    <w:rPr>
      <w:rFonts w:ascii="Arial" w:hAnsi="Arial"/>
      <w:sz w:val="36"/>
      <w:lang w:val="en-GB" w:eastAsia="en-GB"/>
    </w:rPr>
  </w:style>
  <w:style w:type="character" w:customStyle="1" w:styleId="Heading2Char">
    <w:name w:val="Heading 2 Char"/>
    <w:aliases w:val="H2 Char,h2 Char,2nd level Char,†berschrift 2 Char,õberschrift 2 Char,UNDERRUBRIK 1-2 Char"/>
    <w:basedOn w:val="DefaultParagraphFont"/>
    <w:link w:val="Heading2"/>
    <w:rsid w:val="007D577E"/>
    <w:rPr>
      <w:rFonts w:ascii="Arial" w:hAnsi="Arial"/>
      <w:sz w:val="32"/>
      <w:lang w:val="en-GB" w:eastAsia="en-GB"/>
    </w:rPr>
  </w:style>
  <w:style w:type="character" w:customStyle="1" w:styleId="Heading3Char">
    <w:name w:val="Heading 3 Char"/>
    <w:aliases w:val="h3 Char"/>
    <w:basedOn w:val="DefaultParagraphFont"/>
    <w:link w:val="Heading3"/>
    <w:rsid w:val="007D577E"/>
    <w:rPr>
      <w:rFonts w:ascii="Arial" w:hAnsi="Arial"/>
      <w:sz w:val="28"/>
      <w:lang w:val="en-GB" w:eastAsia="en-GB"/>
    </w:rPr>
  </w:style>
  <w:style w:type="character" w:customStyle="1" w:styleId="Heading4Char">
    <w:name w:val="Heading 4 Char"/>
    <w:basedOn w:val="DefaultParagraphFont"/>
    <w:link w:val="Heading4"/>
    <w:rsid w:val="007D577E"/>
    <w:rPr>
      <w:rFonts w:ascii="Arial" w:hAnsi="Arial"/>
      <w:sz w:val="24"/>
      <w:lang w:val="en-GB" w:eastAsia="en-GB"/>
    </w:rPr>
  </w:style>
  <w:style w:type="character" w:customStyle="1" w:styleId="Heading5Char">
    <w:name w:val="Heading 5 Char"/>
    <w:basedOn w:val="DefaultParagraphFont"/>
    <w:link w:val="Heading5"/>
    <w:rsid w:val="007D577E"/>
    <w:rPr>
      <w:rFonts w:ascii="Arial" w:hAnsi="Arial"/>
      <w:sz w:val="22"/>
      <w:lang w:val="en-GB" w:eastAsia="en-GB"/>
    </w:rPr>
  </w:style>
  <w:style w:type="character" w:customStyle="1" w:styleId="Heading6Char">
    <w:name w:val="Heading 6 Char"/>
    <w:basedOn w:val="DefaultParagraphFont"/>
    <w:link w:val="Heading6"/>
    <w:rsid w:val="007D577E"/>
    <w:rPr>
      <w:rFonts w:ascii="Arial" w:hAnsi="Arial"/>
      <w:lang w:val="en-GB" w:eastAsia="en-GB"/>
    </w:rPr>
  </w:style>
  <w:style w:type="character" w:customStyle="1" w:styleId="Heading7Char">
    <w:name w:val="Heading 7 Char"/>
    <w:basedOn w:val="DefaultParagraphFont"/>
    <w:link w:val="Heading7"/>
    <w:rsid w:val="007D577E"/>
    <w:rPr>
      <w:rFonts w:ascii="Arial" w:hAnsi="Arial"/>
      <w:lang w:val="en-GB" w:eastAsia="en-GB"/>
    </w:rPr>
  </w:style>
  <w:style w:type="character" w:customStyle="1" w:styleId="Heading8Char">
    <w:name w:val="Heading 8 Char"/>
    <w:basedOn w:val="DefaultParagraphFont"/>
    <w:link w:val="Heading8"/>
    <w:rsid w:val="007D577E"/>
    <w:rPr>
      <w:rFonts w:ascii="Arial" w:hAnsi="Arial"/>
      <w:sz w:val="36"/>
      <w:lang w:val="en-GB" w:eastAsia="en-GB"/>
    </w:rPr>
  </w:style>
  <w:style w:type="character" w:customStyle="1" w:styleId="Heading9Char">
    <w:name w:val="Heading 9 Char"/>
    <w:basedOn w:val="DefaultParagraphFont"/>
    <w:link w:val="Heading9"/>
    <w:rsid w:val="007D577E"/>
    <w:rPr>
      <w:rFonts w:ascii="Arial" w:hAnsi="Arial"/>
      <w:sz w:val="36"/>
      <w:lang w:val="en-GB" w:eastAsia="en-GB"/>
    </w:rPr>
  </w:style>
  <w:style w:type="character" w:customStyle="1" w:styleId="HeaderChar">
    <w:name w:val="Header Char"/>
    <w:basedOn w:val="DefaultParagraphFont"/>
    <w:link w:val="Header"/>
    <w:rsid w:val="007D577E"/>
    <w:rPr>
      <w:rFonts w:ascii="Arial" w:hAnsi="Arial"/>
      <w:b/>
      <w:noProof/>
      <w:sz w:val="18"/>
      <w:lang w:val="en-GB" w:eastAsia="en-GB"/>
    </w:rPr>
  </w:style>
  <w:style w:type="character" w:customStyle="1" w:styleId="FootnoteTextChar">
    <w:name w:val="Footnote Text Char"/>
    <w:basedOn w:val="DefaultParagraphFont"/>
    <w:link w:val="FootnoteText"/>
    <w:rsid w:val="007D577E"/>
    <w:rPr>
      <w:rFonts w:ascii="Times New Roman" w:hAnsi="Times New Roman"/>
      <w:sz w:val="16"/>
      <w:lang w:val="en-GB" w:eastAsia="en-GB"/>
    </w:rPr>
  </w:style>
  <w:style w:type="character" w:customStyle="1" w:styleId="FooterChar">
    <w:name w:val="Footer Char"/>
    <w:basedOn w:val="DefaultParagraphFont"/>
    <w:link w:val="Footer"/>
    <w:rsid w:val="007D577E"/>
    <w:rPr>
      <w:rFonts w:ascii="Arial" w:hAnsi="Arial"/>
      <w:b/>
      <w:i/>
      <w:noProof/>
      <w:sz w:val="18"/>
      <w:lang w:val="en-GB" w:eastAsia="en-GB"/>
    </w:rPr>
  </w:style>
  <w:style w:type="character" w:customStyle="1" w:styleId="CommentTextChar">
    <w:name w:val="Comment Text Char"/>
    <w:basedOn w:val="DefaultParagraphFont"/>
    <w:link w:val="CommentText"/>
    <w:rsid w:val="007D577E"/>
    <w:rPr>
      <w:rFonts w:ascii="Times New Roman" w:hAnsi="Times New Roman"/>
      <w:lang w:val="en-GB" w:eastAsia="en-GB"/>
    </w:rPr>
  </w:style>
  <w:style w:type="character" w:customStyle="1" w:styleId="BalloonTextChar">
    <w:name w:val="Balloon Text Char"/>
    <w:basedOn w:val="DefaultParagraphFont"/>
    <w:link w:val="BalloonText"/>
    <w:rsid w:val="007D577E"/>
    <w:rPr>
      <w:rFonts w:ascii="Tahoma" w:hAnsi="Tahoma" w:cs="Tahoma"/>
      <w:sz w:val="16"/>
      <w:szCs w:val="16"/>
      <w:lang w:val="en-GB" w:eastAsia="en-GB"/>
    </w:rPr>
  </w:style>
  <w:style w:type="character" w:customStyle="1" w:styleId="CommentSubjectChar">
    <w:name w:val="Comment Subject Char"/>
    <w:basedOn w:val="CommentTextChar"/>
    <w:link w:val="CommentSubject"/>
    <w:rsid w:val="007D577E"/>
    <w:rPr>
      <w:rFonts w:ascii="Times New Roman" w:hAnsi="Times New Roman"/>
      <w:b/>
      <w:bCs/>
      <w:lang w:val="en-GB" w:eastAsia="en-GB"/>
    </w:rPr>
  </w:style>
  <w:style w:type="character" w:customStyle="1" w:styleId="DocumentMapChar">
    <w:name w:val="Document Map Char"/>
    <w:basedOn w:val="DefaultParagraphFont"/>
    <w:link w:val="DocumentMap"/>
    <w:rsid w:val="007D577E"/>
    <w:rPr>
      <w:rFonts w:ascii="Tahoma" w:hAnsi="Tahoma" w:cs="Tahoma"/>
      <w:shd w:val="clear" w:color="auto" w:fill="000080"/>
      <w:lang w:val="en-GB" w:eastAsia="en-GB"/>
    </w:rPr>
  </w:style>
  <w:style w:type="paragraph" w:styleId="Revision">
    <w:name w:val="Revision"/>
    <w:hidden/>
    <w:uiPriority w:val="99"/>
    <w:semiHidden/>
    <w:rsid w:val="007D577E"/>
    <w:rPr>
      <w:rFonts w:ascii="Times New Roman" w:eastAsia="SimSun" w:hAnsi="Times New Roman"/>
      <w:lang w:val="en-GB" w:eastAsia="en-US"/>
    </w:rPr>
  </w:style>
  <w:style w:type="table" w:styleId="TableGrid">
    <w:name w:val="Table Grid"/>
    <w:basedOn w:val="TableNormal"/>
    <w:rsid w:val="007D57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D577E"/>
    <w:rPr>
      <w:color w:val="605E5C"/>
      <w:shd w:val="clear" w:color="auto" w:fill="E1DFDD"/>
    </w:rPr>
  </w:style>
  <w:style w:type="character" w:customStyle="1" w:styleId="TALChar">
    <w:name w:val="TAL Char"/>
    <w:link w:val="TAL"/>
    <w:qFormat/>
    <w:locked/>
    <w:rsid w:val="007D577E"/>
    <w:rPr>
      <w:rFonts w:ascii="Arial" w:hAnsi="Arial"/>
      <w:sz w:val="18"/>
      <w:lang w:val="en-GB" w:eastAsia="en-GB"/>
    </w:rPr>
  </w:style>
  <w:style w:type="character" w:customStyle="1" w:styleId="TAHCar">
    <w:name w:val="TAH Car"/>
    <w:link w:val="TAH"/>
    <w:qFormat/>
    <w:locked/>
    <w:rsid w:val="007D577E"/>
    <w:rPr>
      <w:rFonts w:ascii="Arial" w:hAnsi="Arial"/>
      <w:b/>
      <w:sz w:val="18"/>
      <w:lang w:val="en-GB" w:eastAsia="en-GB"/>
    </w:rPr>
  </w:style>
  <w:style w:type="character" w:customStyle="1" w:styleId="TAHChar">
    <w:name w:val="TAH Char"/>
    <w:rsid w:val="007D577E"/>
    <w:rPr>
      <w:rFonts w:ascii="Arial" w:hAnsi="Arial"/>
      <w:b/>
      <w:sz w:val="18"/>
      <w:lang w:val="en-GB" w:eastAsia="en-US"/>
    </w:rPr>
  </w:style>
  <w:style w:type="character" w:customStyle="1" w:styleId="TACChar">
    <w:name w:val="TAC Char"/>
    <w:link w:val="TAC"/>
    <w:rsid w:val="007D577E"/>
    <w:rPr>
      <w:rFonts w:ascii="Arial" w:hAnsi="Arial"/>
      <w:sz w:val="18"/>
      <w:lang w:val="en-GB" w:eastAsia="en-GB"/>
    </w:rPr>
  </w:style>
  <w:style w:type="character" w:customStyle="1" w:styleId="NOZchn">
    <w:name w:val="NO Zchn"/>
    <w:link w:val="NO"/>
    <w:rsid w:val="007D577E"/>
    <w:rPr>
      <w:rFonts w:ascii="Times New Roman" w:hAnsi="Times New Roman"/>
      <w:lang w:val="en-GB" w:eastAsia="en-GB"/>
    </w:rPr>
  </w:style>
  <w:style w:type="character" w:customStyle="1" w:styleId="B1Char">
    <w:name w:val="B1 Char"/>
    <w:link w:val="B10"/>
    <w:qFormat/>
    <w:rsid w:val="007D577E"/>
    <w:rPr>
      <w:rFonts w:ascii="Times New Roman" w:hAnsi="Times New Roman"/>
      <w:lang w:val="en-GB" w:eastAsia="en-GB"/>
    </w:rPr>
  </w:style>
  <w:style w:type="character" w:customStyle="1" w:styleId="EditorsNoteChar">
    <w:name w:val="Editor's Note Char"/>
    <w:link w:val="EditorsNote"/>
    <w:locked/>
    <w:rsid w:val="007D577E"/>
    <w:rPr>
      <w:rFonts w:ascii="Times New Roman" w:hAnsi="Times New Roman"/>
      <w:color w:val="FF0000"/>
      <w:lang w:val="en-GB" w:eastAsia="en-GB"/>
    </w:rPr>
  </w:style>
  <w:style w:type="character" w:customStyle="1" w:styleId="THChar">
    <w:name w:val="TH Char"/>
    <w:link w:val="TH"/>
    <w:qFormat/>
    <w:rsid w:val="007D577E"/>
    <w:rPr>
      <w:rFonts w:ascii="Arial" w:hAnsi="Arial"/>
      <w:b/>
      <w:lang w:val="en-GB" w:eastAsia="en-GB"/>
    </w:rPr>
  </w:style>
  <w:style w:type="character" w:customStyle="1" w:styleId="msoins0">
    <w:name w:val="msoins"/>
    <w:basedOn w:val="DefaultParagraphFont"/>
    <w:rsid w:val="007D577E"/>
  </w:style>
  <w:style w:type="paragraph" w:styleId="BodyText">
    <w:name w:val="Body Text"/>
    <w:basedOn w:val="Normal"/>
    <w:link w:val="BodyTextChar"/>
    <w:rsid w:val="007D577E"/>
    <w:rPr>
      <w:rFonts w:eastAsia="SimSun"/>
      <w:lang w:eastAsia="en-US"/>
    </w:rPr>
  </w:style>
  <w:style w:type="character" w:customStyle="1" w:styleId="BodyTextChar">
    <w:name w:val="Body Text Char"/>
    <w:basedOn w:val="DefaultParagraphFont"/>
    <w:link w:val="BodyText"/>
    <w:rsid w:val="007D577E"/>
    <w:rPr>
      <w:rFonts w:ascii="Times New Roman" w:eastAsia="SimSun" w:hAnsi="Times New Roman"/>
      <w:lang w:val="en-GB" w:eastAsia="en-US"/>
    </w:rPr>
  </w:style>
  <w:style w:type="paragraph" w:styleId="ListParagraph">
    <w:name w:val="List Paragraph"/>
    <w:basedOn w:val="Normal"/>
    <w:link w:val="ListParagraphChar"/>
    <w:uiPriority w:val="34"/>
    <w:qFormat/>
    <w:rsid w:val="007D577E"/>
    <w:pPr>
      <w:ind w:left="720"/>
    </w:pPr>
    <w:rPr>
      <w:rFonts w:eastAsia="SimSun"/>
      <w:lang w:eastAsia="en-US"/>
    </w:rPr>
  </w:style>
  <w:style w:type="character" w:customStyle="1" w:styleId="EXCar">
    <w:name w:val="EX Car"/>
    <w:link w:val="EX"/>
    <w:qFormat/>
    <w:locked/>
    <w:rsid w:val="007D577E"/>
    <w:rPr>
      <w:rFonts w:ascii="Times New Roman" w:hAnsi="Times New Roman"/>
      <w:lang w:val="en-GB" w:eastAsia="en-GB"/>
    </w:rPr>
  </w:style>
  <w:style w:type="character" w:customStyle="1" w:styleId="TFChar">
    <w:name w:val="TF Char"/>
    <w:link w:val="TF"/>
    <w:qFormat/>
    <w:rsid w:val="007D577E"/>
    <w:rPr>
      <w:rFonts w:ascii="Arial" w:hAnsi="Arial"/>
      <w:b/>
      <w:lang w:val="en-GB" w:eastAsia="en-GB"/>
    </w:rPr>
  </w:style>
  <w:style w:type="character" w:customStyle="1" w:styleId="B1Char1">
    <w:name w:val="B1 Char1"/>
    <w:qFormat/>
    <w:rsid w:val="007D577E"/>
    <w:rPr>
      <w:lang w:val="en-GB" w:eastAsia="ja-JP"/>
    </w:rPr>
  </w:style>
  <w:style w:type="character" w:customStyle="1" w:styleId="B1Zchn">
    <w:name w:val="B1 Zchn"/>
    <w:locked/>
    <w:rsid w:val="007D577E"/>
    <w:rPr>
      <w:lang w:val="en-GB" w:eastAsia="en-US"/>
    </w:rPr>
  </w:style>
  <w:style w:type="character" w:customStyle="1" w:styleId="EXChar">
    <w:name w:val="EX Char"/>
    <w:locked/>
    <w:rsid w:val="007D577E"/>
    <w:rPr>
      <w:lang w:val="en-GB" w:eastAsia="en-US"/>
    </w:rPr>
  </w:style>
  <w:style w:type="character" w:customStyle="1" w:styleId="fontstyle01">
    <w:name w:val="fontstyle01"/>
    <w:rsid w:val="007D577E"/>
    <w:rPr>
      <w:rFonts w:ascii="Times New Roman" w:hAnsi="Times New Roman" w:hint="default"/>
      <w:b w:val="0"/>
      <w:bCs w:val="0"/>
      <w:i w:val="0"/>
      <w:iCs w:val="0"/>
      <w:color w:val="000000"/>
      <w:sz w:val="20"/>
      <w:szCs w:val="20"/>
    </w:rPr>
  </w:style>
  <w:style w:type="character" w:customStyle="1" w:styleId="NOChar">
    <w:name w:val="NO Char"/>
    <w:qFormat/>
    <w:locked/>
    <w:rsid w:val="007D577E"/>
    <w:rPr>
      <w:rFonts w:ascii="Times New Roman" w:hAnsi="Times New Roman"/>
      <w:lang w:val="en-GB" w:eastAsia="en-US"/>
    </w:rPr>
  </w:style>
  <w:style w:type="character" w:customStyle="1" w:styleId="PLChar">
    <w:name w:val="PL Char"/>
    <w:link w:val="PL"/>
    <w:qFormat/>
    <w:rsid w:val="007D577E"/>
    <w:rPr>
      <w:rFonts w:ascii="Courier New" w:hAnsi="Courier New"/>
      <w:noProof/>
      <w:sz w:val="16"/>
      <w:lang w:val="en-GB" w:eastAsia="en-GB"/>
    </w:rPr>
  </w:style>
  <w:style w:type="character" w:customStyle="1" w:styleId="UnresolvedMention2">
    <w:name w:val="Unresolved Mention2"/>
    <w:basedOn w:val="DefaultParagraphFont"/>
    <w:uiPriority w:val="99"/>
    <w:semiHidden/>
    <w:unhideWhenUsed/>
    <w:rsid w:val="007D577E"/>
    <w:rPr>
      <w:color w:val="605E5C"/>
      <w:shd w:val="clear" w:color="auto" w:fill="E1DFDD"/>
    </w:rPr>
  </w:style>
  <w:style w:type="paragraph" w:customStyle="1" w:styleId="FL">
    <w:name w:val="FL"/>
    <w:basedOn w:val="Normal"/>
    <w:rsid w:val="007D577E"/>
    <w:pPr>
      <w:keepNext/>
      <w:keepLines/>
      <w:spacing w:before="60"/>
      <w:jc w:val="center"/>
    </w:pPr>
    <w:rPr>
      <w:rFonts w:ascii="Arial" w:eastAsia="SimSun" w:hAnsi="Arial"/>
      <w:b/>
      <w:lang w:eastAsia="en-US"/>
    </w:rPr>
  </w:style>
  <w:style w:type="paragraph" w:customStyle="1" w:styleId="B1">
    <w:name w:val="B1+"/>
    <w:basedOn w:val="B10"/>
    <w:link w:val="B1Car"/>
    <w:rsid w:val="007D577E"/>
    <w:pPr>
      <w:numPr>
        <w:numId w:val="1"/>
      </w:numPr>
    </w:pPr>
    <w:rPr>
      <w:rFonts w:eastAsia="SimSun"/>
      <w:lang w:eastAsia="en-US"/>
    </w:rPr>
  </w:style>
  <w:style w:type="character" w:customStyle="1" w:styleId="B1Car">
    <w:name w:val="B1+ Car"/>
    <w:link w:val="B1"/>
    <w:rsid w:val="007D577E"/>
    <w:rPr>
      <w:rFonts w:ascii="Times New Roman" w:eastAsia="SimSun" w:hAnsi="Times New Roman"/>
      <w:lang w:val="en-GB" w:eastAsia="en-US"/>
    </w:rPr>
  </w:style>
  <w:style w:type="paragraph" w:styleId="Bibliography">
    <w:name w:val="Bibliography"/>
    <w:basedOn w:val="Normal"/>
    <w:next w:val="Normal"/>
    <w:uiPriority w:val="37"/>
    <w:semiHidden/>
    <w:unhideWhenUsed/>
    <w:rsid w:val="007D577E"/>
    <w:rPr>
      <w:rFonts w:eastAsia="SimSun"/>
      <w:lang w:eastAsia="en-US"/>
    </w:rPr>
  </w:style>
  <w:style w:type="paragraph" w:styleId="BlockText">
    <w:name w:val="Block Text"/>
    <w:basedOn w:val="Normal"/>
    <w:rsid w:val="007D577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2">
    <w:name w:val="Body Text 2"/>
    <w:basedOn w:val="Normal"/>
    <w:link w:val="BodyText2Char"/>
    <w:rsid w:val="007D577E"/>
    <w:pPr>
      <w:spacing w:after="120" w:line="480" w:lineRule="auto"/>
    </w:pPr>
    <w:rPr>
      <w:rFonts w:eastAsia="SimSun"/>
      <w:lang w:eastAsia="en-US"/>
    </w:rPr>
  </w:style>
  <w:style w:type="character" w:customStyle="1" w:styleId="BodyText2Char">
    <w:name w:val="Body Text 2 Char"/>
    <w:basedOn w:val="DefaultParagraphFont"/>
    <w:link w:val="BodyText2"/>
    <w:rsid w:val="007D577E"/>
    <w:rPr>
      <w:rFonts w:ascii="Times New Roman" w:eastAsia="SimSun" w:hAnsi="Times New Roman"/>
      <w:lang w:val="en-GB" w:eastAsia="en-US"/>
    </w:rPr>
  </w:style>
  <w:style w:type="paragraph" w:styleId="BodyText3">
    <w:name w:val="Body Text 3"/>
    <w:basedOn w:val="Normal"/>
    <w:link w:val="BodyText3Char"/>
    <w:rsid w:val="007D577E"/>
    <w:pPr>
      <w:spacing w:after="120"/>
    </w:pPr>
    <w:rPr>
      <w:rFonts w:eastAsia="SimSun"/>
      <w:sz w:val="16"/>
      <w:szCs w:val="16"/>
      <w:lang w:eastAsia="en-US"/>
    </w:rPr>
  </w:style>
  <w:style w:type="character" w:customStyle="1" w:styleId="BodyText3Char">
    <w:name w:val="Body Text 3 Char"/>
    <w:basedOn w:val="DefaultParagraphFont"/>
    <w:link w:val="BodyText3"/>
    <w:rsid w:val="007D577E"/>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D577E"/>
    <w:pPr>
      <w:ind w:firstLine="360"/>
    </w:pPr>
    <w:rPr>
      <w:rFonts w:eastAsia="Times New Roman"/>
    </w:rPr>
  </w:style>
  <w:style w:type="character" w:customStyle="1" w:styleId="BodyTextFirstIndentChar">
    <w:name w:val="Body Text First Indent Char"/>
    <w:basedOn w:val="BodyTextChar"/>
    <w:link w:val="BodyTextFirstIndent"/>
    <w:rsid w:val="007D577E"/>
    <w:rPr>
      <w:rFonts w:ascii="Times New Roman" w:eastAsia="SimSun" w:hAnsi="Times New Roman"/>
      <w:lang w:val="en-GB" w:eastAsia="en-US"/>
    </w:rPr>
  </w:style>
  <w:style w:type="paragraph" w:styleId="BodyTextIndent">
    <w:name w:val="Body Text Indent"/>
    <w:basedOn w:val="Normal"/>
    <w:link w:val="BodyTextIndentChar"/>
    <w:rsid w:val="007D577E"/>
    <w:pPr>
      <w:spacing w:after="120"/>
      <w:ind w:left="283"/>
    </w:pPr>
    <w:rPr>
      <w:rFonts w:eastAsia="SimSun"/>
      <w:lang w:eastAsia="en-US"/>
    </w:rPr>
  </w:style>
  <w:style w:type="character" w:customStyle="1" w:styleId="BodyTextIndentChar">
    <w:name w:val="Body Text Indent Char"/>
    <w:basedOn w:val="DefaultParagraphFont"/>
    <w:link w:val="BodyTextIndent"/>
    <w:rsid w:val="007D577E"/>
    <w:rPr>
      <w:rFonts w:ascii="Times New Roman" w:eastAsia="SimSun" w:hAnsi="Times New Roman"/>
      <w:lang w:val="en-GB" w:eastAsia="en-US"/>
    </w:rPr>
  </w:style>
  <w:style w:type="paragraph" w:styleId="BodyTextFirstIndent2">
    <w:name w:val="Body Text First Indent 2"/>
    <w:basedOn w:val="BodyTextIndent"/>
    <w:link w:val="BodyTextFirstIndent2Char"/>
    <w:rsid w:val="007D577E"/>
    <w:pPr>
      <w:spacing w:after="180"/>
      <w:ind w:left="360" w:firstLine="360"/>
    </w:pPr>
  </w:style>
  <w:style w:type="character" w:customStyle="1" w:styleId="BodyTextFirstIndent2Char">
    <w:name w:val="Body Text First Indent 2 Char"/>
    <w:basedOn w:val="BodyTextIndentChar"/>
    <w:link w:val="BodyTextFirstIndent2"/>
    <w:rsid w:val="007D577E"/>
    <w:rPr>
      <w:rFonts w:ascii="Times New Roman" w:eastAsia="SimSun" w:hAnsi="Times New Roman"/>
      <w:lang w:val="en-GB" w:eastAsia="en-US"/>
    </w:rPr>
  </w:style>
  <w:style w:type="paragraph" w:styleId="BodyTextIndent2">
    <w:name w:val="Body Text Indent 2"/>
    <w:basedOn w:val="Normal"/>
    <w:link w:val="BodyTextIndent2Char"/>
    <w:rsid w:val="007D577E"/>
    <w:pPr>
      <w:spacing w:after="120" w:line="480" w:lineRule="auto"/>
      <w:ind w:left="283"/>
    </w:pPr>
    <w:rPr>
      <w:rFonts w:eastAsia="SimSun"/>
      <w:lang w:eastAsia="en-US"/>
    </w:rPr>
  </w:style>
  <w:style w:type="character" w:customStyle="1" w:styleId="BodyTextIndent2Char">
    <w:name w:val="Body Text Indent 2 Char"/>
    <w:basedOn w:val="DefaultParagraphFont"/>
    <w:link w:val="BodyTextIndent2"/>
    <w:rsid w:val="007D577E"/>
    <w:rPr>
      <w:rFonts w:ascii="Times New Roman" w:eastAsia="SimSun" w:hAnsi="Times New Roman"/>
      <w:lang w:val="en-GB" w:eastAsia="en-US"/>
    </w:rPr>
  </w:style>
  <w:style w:type="paragraph" w:styleId="BodyTextIndent3">
    <w:name w:val="Body Text Indent 3"/>
    <w:basedOn w:val="Normal"/>
    <w:link w:val="BodyTextIndent3Char"/>
    <w:rsid w:val="007D577E"/>
    <w:pPr>
      <w:spacing w:after="120"/>
      <w:ind w:left="283"/>
    </w:pPr>
    <w:rPr>
      <w:rFonts w:eastAsia="SimSun"/>
      <w:sz w:val="16"/>
      <w:szCs w:val="16"/>
      <w:lang w:eastAsia="en-US"/>
    </w:rPr>
  </w:style>
  <w:style w:type="character" w:customStyle="1" w:styleId="BodyTextIndent3Char">
    <w:name w:val="Body Text Indent 3 Char"/>
    <w:basedOn w:val="DefaultParagraphFont"/>
    <w:link w:val="BodyTextIndent3"/>
    <w:rsid w:val="007D577E"/>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7D577E"/>
    <w:pPr>
      <w:spacing w:after="200"/>
    </w:pPr>
    <w:rPr>
      <w:rFonts w:eastAsia="SimSun"/>
      <w:i/>
      <w:iCs/>
      <w:color w:val="1F497D" w:themeColor="text2"/>
      <w:sz w:val="18"/>
      <w:szCs w:val="18"/>
      <w:lang w:eastAsia="en-US"/>
    </w:rPr>
  </w:style>
  <w:style w:type="paragraph" w:styleId="Closing">
    <w:name w:val="Closing"/>
    <w:basedOn w:val="Normal"/>
    <w:link w:val="ClosingChar"/>
    <w:rsid w:val="007D577E"/>
    <w:pPr>
      <w:spacing w:after="0"/>
      <w:ind w:left="4252"/>
    </w:pPr>
    <w:rPr>
      <w:rFonts w:eastAsia="SimSun"/>
      <w:lang w:eastAsia="en-US"/>
    </w:rPr>
  </w:style>
  <w:style w:type="character" w:customStyle="1" w:styleId="ClosingChar">
    <w:name w:val="Closing Char"/>
    <w:basedOn w:val="DefaultParagraphFont"/>
    <w:link w:val="Closing"/>
    <w:rsid w:val="007D577E"/>
    <w:rPr>
      <w:rFonts w:ascii="Times New Roman" w:eastAsia="SimSun" w:hAnsi="Times New Roman"/>
      <w:lang w:val="en-GB" w:eastAsia="en-US"/>
    </w:rPr>
  </w:style>
  <w:style w:type="paragraph" w:styleId="Date">
    <w:name w:val="Date"/>
    <w:basedOn w:val="Normal"/>
    <w:next w:val="Normal"/>
    <w:link w:val="DateChar"/>
    <w:rsid w:val="007D577E"/>
    <w:rPr>
      <w:rFonts w:eastAsia="SimSun"/>
      <w:lang w:eastAsia="en-US"/>
    </w:rPr>
  </w:style>
  <w:style w:type="character" w:customStyle="1" w:styleId="DateChar">
    <w:name w:val="Date Char"/>
    <w:basedOn w:val="DefaultParagraphFont"/>
    <w:link w:val="Date"/>
    <w:rsid w:val="007D577E"/>
    <w:rPr>
      <w:rFonts w:ascii="Times New Roman" w:eastAsia="SimSun" w:hAnsi="Times New Roman"/>
      <w:lang w:val="en-GB" w:eastAsia="en-US"/>
    </w:rPr>
  </w:style>
  <w:style w:type="paragraph" w:styleId="E-mailSignature">
    <w:name w:val="E-mail Signature"/>
    <w:basedOn w:val="Normal"/>
    <w:link w:val="E-mailSignatureChar"/>
    <w:rsid w:val="007D577E"/>
    <w:pPr>
      <w:spacing w:after="0"/>
    </w:pPr>
    <w:rPr>
      <w:rFonts w:eastAsia="SimSun"/>
      <w:lang w:eastAsia="en-US"/>
    </w:rPr>
  </w:style>
  <w:style w:type="character" w:customStyle="1" w:styleId="E-mailSignatureChar">
    <w:name w:val="E-mail Signature Char"/>
    <w:basedOn w:val="DefaultParagraphFont"/>
    <w:link w:val="E-mailSignature"/>
    <w:rsid w:val="007D577E"/>
    <w:rPr>
      <w:rFonts w:ascii="Times New Roman" w:eastAsia="SimSun" w:hAnsi="Times New Roman"/>
      <w:lang w:val="en-GB" w:eastAsia="en-US"/>
    </w:rPr>
  </w:style>
  <w:style w:type="paragraph" w:styleId="EndnoteText">
    <w:name w:val="endnote text"/>
    <w:basedOn w:val="Normal"/>
    <w:link w:val="EndnoteTextChar"/>
    <w:rsid w:val="007D577E"/>
    <w:pPr>
      <w:spacing w:after="0"/>
    </w:pPr>
    <w:rPr>
      <w:rFonts w:eastAsia="SimSun"/>
      <w:lang w:eastAsia="en-US"/>
    </w:rPr>
  </w:style>
  <w:style w:type="character" w:customStyle="1" w:styleId="EndnoteTextChar">
    <w:name w:val="Endnote Text Char"/>
    <w:basedOn w:val="DefaultParagraphFont"/>
    <w:link w:val="EndnoteText"/>
    <w:rsid w:val="007D577E"/>
    <w:rPr>
      <w:rFonts w:ascii="Times New Roman" w:eastAsia="SimSun" w:hAnsi="Times New Roman"/>
      <w:lang w:val="en-GB" w:eastAsia="en-US"/>
    </w:rPr>
  </w:style>
  <w:style w:type="paragraph" w:styleId="EnvelopeAddress">
    <w:name w:val="envelope address"/>
    <w:basedOn w:val="Normal"/>
    <w:rsid w:val="007D577E"/>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rsid w:val="007D577E"/>
    <w:pPr>
      <w:spacing w:after="0"/>
    </w:pPr>
    <w:rPr>
      <w:rFonts w:asciiTheme="majorHAnsi" w:eastAsiaTheme="majorEastAsia" w:hAnsiTheme="majorHAnsi" w:cstheme="majorBidi"/>
      <w:lang w:eastAsia="en-US"/>
    </w:rPr>
  </w:style>
  <w:style w:type="paragraph" w:styleId="HTMLAddress">
    <w:name w:val="HTML Address"/>
    <w:basedOn w:val="Normal"/>
    <w:link w:val="HTMLAddressChar"/>
    <w:rsid w:val="007D577E"/>
    <w:pPr>
      <w:spacing w:after="0"/>
    </w:pPr>
    <w:rPr>
      <w:rFonts w:eastAsia="SimSun"/>
      <w:i/>
      <w:iCs/>
      <w:lang w:eastAsia="en-US"/>
    </w:rPr>
  </w:style>
  <w:style w:type="character" w:customStyle="1" w:styleId="HTMLAddressChar">
    <w:name w:val="HTML Address Char"/>
    <w:basedOn w:val="DefaultParagraphFont"/>
    <w:link w:val="HTMLAddress"/>
    <w:rsid w:val="007D577E"/>
    <w:rPr>
      <w:rFonts w:ascii="Times New Roman" w:eastAsia="SimSun" w:hAnsi="Times New Roman"/>
      <w:i/>
      <w:iCs/>
      <w:lang w:val="en-GB" w:eastAsia="en-US"/>
    </w:rPr>
  </w:style>
  <w:style w:type="paragraph" w:styleId="HTMLPreformatted">
    <w:name w:val="HTML Preformatted"/>
    <w:basedOn w:val="Normal"/>
    <w:link w:val="HTMLPreformattedChar"/>
    <w:rsid w:val="007D577E"/>
    <w:pPr>
      <w:spacing w:after="0"/>
    </w:pPr>
    <w:rPr>
      <w:rFonts w:ascii="Consolas" w:eastAsia="SimSun" w:hAnsi="Consolas"/>
      <w:lang w:eastAsia="en-US"/>
    </w:rPr>
  </w:style>
  <w:style w:type="character" w:customStyle="1" w:styleId="HTMLPreformattedChar">
    <w:name w:val="HTML Preformatted Char"/>
    <w:basedOn w:val="DefaultParagraphFont"/>
    <w:link w:val="HTMLPreformatted"/>
    <w:rsid w:val="007D577E"/>
    <w:rPr>
      <w:rFonts w:ascii="Consolas" w:eastAsia="SimSun" w:hAnsi="Consolas"/>
      <w:lang w:val="en-GB" w:eastAsia="en-US"/>
    </w:rPr>
  </w:style>
  <w:style w:type="paragraph" w:styleId="Index3">
    <w:name w:val="index 3"/>
    <w:basedOn w:val="Normal"/>
    <w:next w:val="Normal"/>
    <w:rsid w:val="007D577E"/>
    <w:pPr>
      <w:spacing w:after="0"/>
      <w:ind w:left="600" w:hanging="200"/>
    </w:pPr>
    <w:rPr>
      <w:rFonts w:eastAsia="SimSun"/>
      <w:lang w:eastAsia="en-US"/>
    </w:rPr>
  </w:style>
  <w:style w:type="paragraph" w:styleId="Index4">
    <w:name w:val="index 4"/>
    <w:basedOn w:val="Normal"/>
    <w:next w:val="Normal"/>
    <w:rsid w:val="007D577E"/>
    <w:pPr>
      <w:spacing w:after="0"/>
      <w:ind w:left="800" w:hanging="200"/>
    </w:pPr>
    <w:rPr>
      <w:rFonts w:eastAsia="SimSun"/>
      <w:lang w:eastAsia="en-US"/>
    </w:rPr>
  </w:style>
  <w:style w:type="paragraph" w:styleId="Index5">
    <w:name w:val="index 5"/>
    <w:basedOn w:val="Normal"/>
    <w:next w:val="Normal"/>
    <w:rsid w:val="007D577E"/>
    <w:pPr>
      <w:spacing w:after="0"/>
      <w:ind w:left="1000" w:hanging="200"/>
    </w:pPr>
    <w:rPr>
      <w:rFonts w:eastAsia="SimSun"/>
      <w:lang w:eastAsia="en-US"/>
    </w:rPr>
  </w:style>
  <w:style w:type="paragraph" w:styleId="Index6">
    <w:name w:val="index 6"/>
    <w:basedOn w:val="Normal"/>
    <w:next w:val="Normal"/>
    <w:rsid w:val="007D577E"/>
    <w:pPr>
      <w:spacing w:after="0"/>
      <w:ind w:left="1200" w:hanging="200"/>
    </w:pPr>
    <w:rPr>
      <w:rFonts w:eastAsia="SimSun"/>
      <w:lang w:eastAsia="en-US"/>
    </w:rPr>
  </w:style>
  <w:style w:type="paragraph" w:styleId="Index7">
    <w:name w:val="index 7"/>
    <w:basedOn w:val="Normal"/>
    <w:next w:val="Normal"/>
    <w:rsid w:val="007D577E"/>
    <w:pPr>
      <w:spacing w:after="0"/>
      <w:ind w:left="1400" w:hanging="200"/>
    </w:pPr>
    <w:rPr>
      <w:rFonts w:eastAsia="SimSun"/>
      <w:lang w:eastAsia="en-US"/>
    </w:rPr>
  </w:style>
  <w:style w:type="paragraph" w:styleId="Index8">
    <w:name w:val="index 8"/>
    <w:basedOn w:val="Normal"/>
    <w:next w:val="Normal"/>
    <w:rsid w:val="007D577E"/>
    <w:pPr>
      <w:spacing w:after="0"/>
      <w:ind w:left="1600" w:hanging="200"/>
    </w:pPr>
    <w:rPr>
      <w:rFonts w:eastAsia="SimSun"/>
      <w:lang w:eastAsia="en-US"/>
    </w:rPr>
  </w:style>
  <w:style w:type="paragraph" w:styleId="Index9">
    <w:name w:val="index 9"/>
    <w:basedOn w:val="Normal"/>
    <w:next w:val="Normal"/>
    <w:rsid w:val="007D577E"/>
    <w:pPr>
      <w:spacing w:after="0"/>
      <w:ind w:left="1800" w:hanging="200"/>
    </w:pPr>
    <w:rPr>
      <w:rFonts w:eastAsia="SimSun"/>
      <w:lang w:eastAsia="en-US"/>
    </w:rPr>
  </w:style>
  <w:style w:type="paragraph" w:styleId="IndexHeading">
    <w:name w:val="index heading"/>
    <w:basedOn w:val="Normal"/>
    <w:next w:val="Index1"/>
    <w:rsid w:val="007D577E"/>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7D577E"/>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lang w:eastAsia="en-US"/>
    </w:rPr>
  </w:style>
  <w:style w:type="character" w:customStyle="1" w:styleId="IntenseQuoteChar">
    <w:name w:val="Intense Quote Char"/>
    <w:basedOn w:val="DefaultParagraphFont"/>
    <w:link w:val="IntenseQuote"/>
    <w:uiPriority w:val="30"/>
    <w:rsid w:val="007D577E"/>
    <w:rPr>
      <w:rFonts w:ascii="Times New Roman" w:eastAsia="SimSun" w:hAnsi="Times New Roman"/>
      <w:i/>
      <w:iCs/>
      <w:color w:val="4F81BD" w:themeColor="accent1"/>
      <w:lang w:val="en-GB" w:eastAsia="en-US"/>
    </w:rPr>
  </w:style>
  <w:style w:type="paragraph" w:styleId="ListContinue">
    <w:name w:val="List Continue"/>
    <w:basedOn w:val="Normal"/>
    <w:rsid w:val="007D577E"/>
    <w:pPr>
      <w:spacing w:after="120"/>
      <w:ind w:left="283"/>
      <w:contextualSpacing/>
    </w:pPr>
    <w:rPr>
      <w:rFonts w:eastAsia="SimSun"/>
      <w:lang w:eastAsia="en-US"/>
    </w:rPr>
  </w:style>
  <w:style w:type="paragraph" w:styleId="ListContinue2">
    <w:name w:val="List Continue 2"/>
    <w:basedOn w:val="Normal"/>
    <w:rsid w:val="007D577E"/>
    <w:pPr>
      <w:spacing w:after="120"/>
      <w:ind w:left="566"/>
      <w:contextualSpacing/>
    </w:pPr>
    <w:rPr>
      <w:rFonts w:eastAsia="SimSun"/>
      <w:lang w:eastAsia="en-US"/>
    </w:rPr>
  </w:style>
  <w:style w:type="paragraph" w:styleId="ListContinue3">
    <w:name w:val="List Continue 3"/>
    <w:basedOn w:val="Normal"/>
    <w:rsid w:val="007D577E"/>
    <w:pPr>
      <w:spacing w:after="120"/>
      <w:ind w:left="849"/>
      <w:contextualSpacing/>
    </w:pPr>
    <w:rPr>
      <w:rFonts w:eastAsia="SimSun"/>
      <w:lang w:eastAsia="en-US"/>
    </w:rPr>
  </w:style>
  <w:style w:type="paragraph" w:styleId="ListContinue4">
    <w:name w:val="List Continue 4"/>
    <w:basedOn w:val="Normal"/>
    <w:rsid w:val="007D577E"/>
    <w:pPr>
      <w:spacing w:after="120"/>
      <w:ind w:left="1132"/>
      <w:contextualSpacing/>
    </w:pPr>
    <w:rPr>
      <w:rFonts w:eastAsia="SimSun"/>
      <w:lang w:eastAsia="en-US"/>
    </w:rPr>
  </w:style>
  <w:style w:type="paragraph" w:styleId="ListContinue5">
    <w:name w:val="List Continue 5"/>
    <w:basedOn w:val="Normal"/>
    <w:rsid w:val="007D577E"/>
    <w:pPr>
      <w:spacing w:after="120"/>
      <w:ind w:left="1415"/>
      <w:contextualSpacing/>
    </w:pPr>
    <w:rPr>
      <w:rFonts w:eastAsia="SimSun"/>
      <w:lang w:eastAsia="en-US"/>
    </w:rPr>
  </w:style>
  <w:style w:type="paragraph" w:styleId="ListNumber3">
    <w:name w:val="List Number 3"/>
    <w:basedOn w:val="Normal"/>
    <w:rsid w:val="007D577E"/>
    <w:pPr>
      <w:numPr>
        <w:numId w:val="2"/>
      </w:numPr>
      <w:contextualSpacing/>
    </w:pPr>
    <w:rPr>
      <w:rFonts w:eastAsia="SimSun"/>
      <w:lang w:eastAsia="en-US"/>
    </w:rPr>
  </w:style>
  <w:style w:type="paragraph" w:styleId="ListNumber4">
    <w:name w:val="List Number 4"/>
    <w:basedOn w:val="Normal"/>
    <w:rsid w:val="007D577E"/>
    <w:pPr>
      <w:numPr>
        <w:numId w:val="3"/>
      </w:numPr>
      <w:contextualSpacing/>
    </w:pPr>
    <w:rPr>
      <w:rFonts w:eastAsia="SimSun"/>
      <w:lang w:eastAsia="en-US"/>
    </w:rPr>
  </w:style>
  <w:style w:type="paragraph" w:styleId="ListNumber5">
    <w:name w:val="List Number 5"/>
    <w:basedOn w:val="Normal"/>
    <w:rsid w:val="007D577E"/>
    <w:pPr>
      <w:numPr>
        <w:numId w:val="4"/>
      </w:numPr>
      <w:contextualSpacing/>
    </w:pPr>
    <w:rPr>
      <w:rFonts w:eastAsia="SimSun"/>
      <w:lang w:eastAsia="en-US"/>
    </w:rPr>
  </w:style>
  <w:style w:type="paragraph" w:styleId="MacroText">
    <w:name w:val="macro"/>
    <w:link w:val="MacroTextChar"/>
    <w:rsid w:val="007D57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US"/>
    </w:rPr>
  </w:style>
  <w:style w:type="character" w:customStyle="1" w:styleId="MacroTextChar">
    <w:name w:val="Macro Text Char"/>
    <w:basedOn w:val="DefaultParagraphFont"/>
    <w:link w:val="MacroText"/>
    <w:rsid w:val="007D577E"/>
    <w:rPr>
      <w:rFonts w:ascii="Consolas" w:eastAsia="SimSun" w:hAnsi="Consolas"/>
      <w:lang w:val="en-GB" w:eastAsia="en-US"/>
    </w:rPr>
  </w:style>
  <w:style w:type="paragraph" w:styleId="MessageHeader">
    <w:name w:val="Message Header"/>
    <w:basedOn w:val="Normal"/>
    <w:link w:val="MessageHeaderChar"/>
    <w:rsid w:val="007D57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7D577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577E"/>
    <w:pPr>
      <w:overflowPunct w:val="0"/>
      <w:autoSpaceDE w:val="0"/>
      <w:autoSpaceDN w:val="0"/>
      <w:adjustRightInd w:val="0"/>
      <w:textAlignment w:val="baseline"/>
    </w:pPr>
    <w:rPr>
      <w:rFonts w:ascii="Times New Roman" w:eastAsia="SimSun" w:hAnsi="Times New Roman"/>
      <w:lang w:val="en-GB" w:eastAsia="en-US"/>
    </w:rPr>
  </w:style>
  <w:style w:type="paragraph" w:styleId="NormalWeb">
    <w:name w:val="Normal (Web)"/>
    <w:basedOn w:val="Normal"/>
    <w:rsid w:val="007D577E"/>
    <w:rPr>
      <w:rFonts w:eastAsia="SimSun"/>
      <w:sz w:val="24"/>
      <w:szCs w:val="24"/>
      <w:lang w:eastAsia="en-US"/>
    </w:rPr>
  </w:style>
  <w:style w:type="paragraph" w:styleId="NormalIndent">
    <w:name w:val="Normal Indent"/>
    <w:basedOn w:val="Normal"/>
    <w:rsid w:val="007D577E"/>
    <w:pPr>
      <w:ind w:left="720"/>
    </w:pPr>
    <w:rPr>
      <w:rFonts w:eastAsia="SimSun"/>
      <w:lang w:eastAsia="en-US"/>
    </w:rPr>
  </w:style>
  <w:style w:type="paragraph" w:styleId="NoteHeading">
    <w:name w:val="Note Heading"/>
    <w:basedOn w:val="Normal"/>
    <w:next w:val="Normal"/>
    <w:link w:val="NoteHeadingChar"/>
    <w:rsid w:val="007D577E"/>
    <w:pPr>
      <w:spacing w:after="0"/>
    </w:pPr>
    <w:rPr>
      <w:rFonts w:eastAsia="SimSun"/>
      <w:lang w:eastAsia="en-US"/>
    </w:rPr>
  </w:style>
  <w:style w:type="character" w:customStyle="1" w:styleId="NoteHeadingChar">
    <w:name w:val="Note Heading Char"/>
    <w:basedOn w:val="DefaultParagraphFont"/>
    <w:link w:val="NoteHeading"/>
    <w:rsid w:val="007D577E"/>
    <w:rPr>
      <w:rFonts w:ascii="Times New Roman" w:eastAsia="SimSun" w:hAnsi="Times New Roman"/>
      <w:lang w:val="en-GB" w:eastAsia="en-US"/>
    </w:rPr>
  </w:style>
  <w:style w:type="paragraph" w:styleId="PlainText">
    <w:name w:val="Plain Text"/>
    <w:basedOn w:val="Normal"/>
    <w:link w:val="PlainTextChar"/>
    <w:rsid w:val="007D577E"/>
    <w:pPr>
      <w:spacing w:after="0"/>
    </w:pPr>
    <w:rPr>
      <w:rFonts w:ascii="Consolas" w:eastAsia="SimSun" w:hAnsi="Consolas"/>
      <w:sz w:val="21"/>
      <w:szCs w:val="21"/>
      <w:lang w:eastAsia="en-US"/>
    </w:rPr>
  </w:style>
  <w:style w:type="character" w:customStyle="1" w:styleId="PlainTextChar">
    <w:name w:val="Plain Text Char"/>
    <w:basedOn w:val="DefaultParagraphFont"/>
    <w:link w:val="PlainText"/>
    <w:rsid w:val="007D577E"/>
    <w:rPr>
      <w:rFonts w:ascii="Consolas" w:eastAsia="SimSun" w:hAnsi="Consolas"/>
      <w:sz w:val="21"/>
      <w:szCs w:val="21"/>
      <w:lang w:val="en-GB" w:eastAsia="en-US"/>
    </w:rPr>
  </w:style>
  <w:style w:type="paragraph" w:styleId="Quote">
    <w:name w:val="Quote"/>
    <w:basedOn w:val="Normal"/>
    <w:next w:val="Normal"/>
    <w:link w:val="QuoteChar"/>
    <w:uiPriority w:val="29"/>
    <w:qFormat/>
    <w:rsid w:val="007D577E"/>
    <w:pPr>
      <w:spacing w:before="200" w:after="160"/>
      <w:ind w:left="864" w:right="864"/>
      <w:jc w:val="center"/>
    </w:pPr>
    <w:rPr>
      <w:rFonts w:eastAsia="SimSun"/>
      <w:i/>
      <w:iCs/>
      <w:color w:val="404040" w:themeColor="text1" w:themeTint="BF"/>
      <w:lang w:eastAsia="en-US"/>
    </w:rPr>
  </w:style>
  <w:style w:type="character" w:customStyle="1" w:styleId="QuoteChar">
    <w:name w:val="Quote Char"/>
    <w:basedOn w:val="DefaultParagraphFont"/>
    <w:link w:val="Quote"/>
    <w:uiPriority w:val="29"/>
    <w:rsid w:val="007D577E"/>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7D577E"/>
    <w:rPr>
      <w:rFonts w:eastAsia="SimSun"/>
      <w:lang w:eastAsia="en-US"/>
    </w:rPr>
  </w:style>
  <w:style w:type="character" w:customStyle="1" w:styleId="SalutationChar">
    <w:name w:val="Salutation Char"/>
    <w:basedOn w:val="DefaultParagraphFont"/>
    <w:link w:val="Salutation"/>
    <w:rsid w:val="007D577E"/>
    <w:rPr>
      <w:rFonts w:ascii="Times New Roman" w:eastAsia="SimSun" w:hAnsi="Times New Roman"/>
      <w:lang w:val="en-GB" w:eastAsia="en-US"/>
    </w:rPr>
  </w:style>
  <w:style w:type="paragraph" w:styleId="Signature">
    <w:name w:val="Signature"/>
    <w:basedOn w:val="Normal"/>
    <w:link w:val="SignatureChar"/>
    <w:rsid w:val="007D577E"/>
    <w:pPr>
      <w:spacing w:after="0"/>
      <w:ind w:left="4252"/>
    </w:pPr>
    <w:rPr>
      <w:rFonts w:eastAsia="SimSun"/>
      <w:lang w:eastAsia="en-US"/>
    </w:rPr>
  </w:style>
  <w:style w:type="character" w:customStyle="1" w:styleId="SignatureChar">
    <w:name w:val="Signature Char"/>
    <w:basedOn w:val="DefaultParagraphFont"/>
    <w:link w:val="Signature"/>
    <w:rsid w:val="007D577E"/>
    <w:rPr>
      <w:rFonts w:ascii="Times New Roman" w:eastAsia="SimSun" w:hAnsi="Times New Roman"/>
      <w:lang w:val="en-GB" w:eastAsia="en-US"/>
    </w:rPr>
  </w:style>
  <w:style w:type="paragraph" w:styleId="Subtitle">
    <w:name w:val="Subtitle"/>
    <w:basedOn w:val="Normal"/>
    <w:next w:val="Normal"/>
    <w:link w:val="SubtitleChar"/>
    <w:qFormat/>
    <w:rsid w:val="007D577E"/>
    <w:pPr>
      <w:numPr>
        <w:ilvl w:val="1"/>
      </w:numPr>
      <w:spacing w:after="160"/>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7D577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D577E"/>
    <w:pPr>
      <w:spacing w:after="0"/>
      <w:ind w:left="200" w:hanging="200"/>
    </w:pPr>
    <w:rPr>
      <w:rFonts w:eastAsia="SimSun"/>
      <w:lang w:eastAsia="en-US"/>
    </w:rPr>
  </w:style>
  <w:style w:type="paragraph" w:styleId="TableofFigures">
    <w:name w:val="table of figures"/>
    <w:basedOn w:val="Normal"/>
    <w:next w:val="Normal"/>
    <w:rsid w:val="007D577E"/>
    <w:pPr>
      <w:spacing w:after="0"/>
    </w:pPr>
    <w:rPr>
      <w:rFonts w:eastAsia="SimSun"/>
      <w:lang w:eastAsia="en-US"/>
    </w:rPr>
  </w:style>
  <w:style w:type="paragraph" w:styleId="Title">
    <w:name w:val="Title"/>
    <w:basedOn w:val="Normal"/>
    <w:next w:val="Normal"/>
    <w:link w:val="TitleChar"/>
    <w:qFormat/>
    <w:rsid w:val="007D577E"/>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7D577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D577E"/>
    <w:pPr>
      <w:spacing w:before="120"/>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7D577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paragraph" w:customStyle="1" w:styleId="FigureTitle">
    <w:name w:val="Figure_Title"/>
    <w:basedOn w:val="Normal"/>
    <w:next w:val="Normal"/>
    <w:rsid w:val="007D577E"/>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character" w:customStyle="1" w:styleId="B2Char">
    <w:name w:val="B2 Char"/>
    <w:link w:val="B2"/>
    <w:qFormat/>
    <w:locked/>
    <w:rsid w:val="007D577E"/>
    <w:rPr>
      <w:rFonts w:ascii="Times New Roman" w:hAnsi="Times New Roman"/>
      <w:lang w:val="en-GB" w:eastAsia="en-GB"/>
    </w:rPr>
  </w:style>
  <w:style w:type="character" w:customStyle="1" w:styleId="ListParagraphChar">
    <w:name w:val="List Paragraph Char"/>
    <w:link w:val="ListParagraph"/>
    <w:uiPriority w:val="34"/>
    <w:locked/>
    <w:rsid w:val="007D577E"/>
    <w:rPr>
      <w:rFonts w:ascii="Times New Roman" w:eastAsia="SimSun" w:hAnsi="Times New Roman"/>
      <w:lang w:val="en-GB" w:eastAsia="en-US"/>
    </w:rPr>
  </w:style>
  <w:style w:type="paragraph" w:customStyle="1" w:styleId="StyleHeading3h3CourierNew">
    <w:name w:val="Style Heading 3h3 + Courier New"/>
    <w:basedOn w:val="Heading3"/>
    <w:link w:val="StyleHeading3h3CourierNewChar"/>
    <w:rsid w:val="007D577E"/>
    <w:pPr>
      <w:spacing w:before="360" w:after="120"/>
    </w:pPr>
    <w:rPr>
      <w:rFonts w:ascii="Courier New" w:eastAsia="SimSun" w:hAnsi="Courier New"/>
      <w:lang w:eastAsia="en-US"/>
    </w:rPr>
  </w:style>
  <w:style w:type="character" w:customStyle="1" w:styleId="StyleHeading3h3CourierNewChar">
    <w:name w:val="Style Heading 3h3 + Courier New Char"/>
    <w:link w:val="StyleHeading3h3CourierNew"/>
    <w:rsid w:val="007D577E"/>
    <w:rPr>
      <w:rFonts w:ascii="Courier New" w:eastAsia="SimSun" w:hAnsi="Courier New"/>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DB2C3-EB66-4A96-A1E0-1C10C1BC2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4621</Words>
  <Characters>26344</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DG@#164</cp:lastModifiedBy>
  <cp:revision>5</cp:revision>
  <cp:lastPrinted>1900-01-01T06:00:00Z</cp:lastPrinted>
  <dcterms:created xsi:type="dcterms:W3CDTF">2025-11-20T12:13:00Z</dcterms:created>
  <dcterms:modified xsi:type="dcterms:W3CDTF">2025-11-21T14:55:00Z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S5-255350</vt:lpwstr>
  </property>
  <property fmtid="{D5CDD505-2E9C-101B-9397-08002B2CF9AE}" pid="10" name="Spec#">
    <vt:lpwstr>28.538</vt:lpwstr>
  </property>
  <property fmtid="{D5CDD505-2E9C-101B-9397-08002B2CF9AE}" pid="11" name="Cr#">
    <vt:lpwstr>0111</vt:lpwstr>
  </property>
  <property fmtid="{D5CDD505-2E9C-101B-9397-08002B2CF9AE}" pid="12" name="Revision">
    <vt:lpwstr>-</vt:lpwstr>
  </property>
  <property fmtid="{D5CDD505-2E9C-101B-9397-08002B2CF9AE}" pid="13" name="Version">
    <vt:lpwstr>19.4.0</vt:lpwstr>
  </property>
  <property fmtid="{D5CDD505-2E9C-101B-9397-08002B2CF9AE}" pid="14" name="CrTitle">
    <vt:lpwstr>Rel-19 CR 28.538 Updating relocation type</vt:lpwstr>
  </property>
  <property fmtid="{D5CDD505-2E9C-101B-9397-08002B2CF9AE}" pid="15" name="SourceIfWg">
    <vt:lpwstr>Samsung R&amp;D Institute India</vt:lpwstr>
  </property>
  <property fmtid="{D5CDD505-2E9C-101B-9397-08002B2CF9AE}" pid="16" name="SourceIfTsg">
    <vt:lpwstr/>
  </property>
  <property fmtid="{D5CDD505-2E9C-101B-9397-08002B2CF9AE}" pid="17" name="RelatedWis">
    <vt:lpwstr>eECM</vt:lpwstr>
  </property>
  <property fmtid="{D5CDD505-2E9C-101B-9397-08002B2CF9AE}" pid="18" name="Cat">
    <vt:lpwstr>A</vt:lpwstr>
  </property>
  <property fmtid="{D5CDD505-2E9C-101B-9397-08002B2CF9AE}" pid="19" name="ResDate">
    <vt:lpwstr>2025-11-07</vt:lpwstr>
  </property>
  <property fmtid="{D5CDD505-2E9C-101B-9397-08002B2CF9AE}" pid="20" name="Release">
    <vt:lpwstr>Rel-19</vt:lpwstr>
  </property>
</Properties>
</file>